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7380F" w14:textId="7E3A2F54" w:rsidR="000F3C3E" w:rsidRPr="00A150BA" w:rsidRDefault="000F3C3E" w:rsidP="000F3C3E">
      <w:pPr>
        <w:pStyle w:val="Header"/>
        <w:tabs>
          <w:tab w:val="right" w:pos="9639"/>
        </w:tabs>
        <w:jc w:val="both"/>
        <w:rPr>
          <w:rFonts w:cs="Arial"/>
          <w:i/>
          <w:sz w:val="24"/>
          <w:szCs w:val="24"/>
          <w:lang w:val="de-DE"/>
        </w:rPr>
      </w:pPr>
      <w:r w:rsidRPr="00A150BA">
        <w:rPr>
          <w:rFonts w:cs="Arial"/>
          <w:sz w:val="24"/>
          <w:szCs w:val="24"/>
          <w:lang w:val="de-DE"/>
        </w:rPr>
        <w:t>3GPP T</w:t>
      </w:r>
      <w:bookmarkStart w:id="0" w:name="_Ref452454252"/>
      <w:bookmarkEnd w:id="0"/>
      <w:r w:rsidRPr="00A150BA">
        <w:rPr>
          <w:rFonts w:cs="Arial"/>
          <w:sz w:val="24"/>
          <w:szCs w:val="24"/>
          <w:lang w:val="de-DE"/>
        </w:rPr>
        <w:t>SG-RAN WG3#</w:t>
      </w:r>
      <w:r w:rsidR="003446B2">
        <w:rPr>
          <w:rFonts w:cs="Arial"/>
          <w:sz w:val="24"/>
          <w:szCs w:val="24"/>
          <w:lang w:val="de-DE"/>
        </w:rPr>
        <w:t>12</w:t>
      </w:r>
      <w:r w:rsidR="00426B41">
        <w:rPr>
          <w:rFonts w:cs="Arial"/>
          <w:sz w:val="24"/>
          <w:szCs w:val="24"/>
          <w:lang w:val="de-DE"/>
        </w:rPr>
        <w:t>2</w:t>
      </w:r>
      <w:r w:rsidR="004A200B" w:rsidRPr="00A150BA">
        <w:rPr>
          <w:rFonts w:cs="Arial"/>
          <w:sz w:val="24"/>
          <w:szCs w:val="24"/>
          <w:lang w:val="de-DE"/>
        </w:rPr>
        <w:tab/>
      </w:r>
      <w:r w:rsidR="003E5F28" w:rsidRPr="00A150BA">
        <w:rPr>
          <w:rFonts w:cs="Arial"/>
          <w:sz w:val="24"/>
          <w:szCs w:val="24"/>
          <w:lang w:val="de-DE"/>
        </w:rPr>
        <w:t>R3-</w:t>
      </w:r>
      <w:r w:rsidR="003446B2" w:rsidRPr="00A150BA">
        <w:rPr>
          <w:rFonts w:cs="Arial"/>
          <w:sz w:val="24"/>
          <w:szCs w:val="24"/>
          <w:lang w:val="de-DE"/>
        </w:rPr>
        <w:t>23</w:t>
      </w:r>
      <w:r w:rsidR="000F7A80">
        <w:rPr>
          <w:rFonts w:cs="Arial"/>
          <w:sz w:val="24"/>
          <w:szCs w:val="24"/>
          <w:lang w:val="de-DE"/>
        </w:rPr>
        <w:t>7178</w:t>
      </w:r>
    </w:p>
    <w:p w14:paraId="7DE4A54D" w14:textId="379CC67D" w:rsidR="00045E2D" w:rsidRDefault="00426B41" w:rsidP="00045E2D">
      <w:pPr>
        <w:pStyle w:val="Header"/>
        <w:jc w:val="both"/>
        <w:rPr>
          <w:rFonts w:eastAsia="MS Mincho" w:cs="Arial"/>
          <w:noProof w:val="0"/>
          <w:sz w:val="24"/>
          <w:szCs w:val="24"/>
        </w:rPr>
      </w:pPr>
      <w:r>
        <w:rPr>
          <w:rFonts w:eastAsia="MS Mincho" w:cs="Arial"/>
          <w:noProof w:val="0"/>
          <w:sz w:val="24"/>
          <w:szCs w:val="24"/>
        </w:rPr>
        <w:t>Chicago, USA</w:t>
      </w:r>
      <w:r w:rsidR="00797DD9" w:rsidRPr="00797DD9">
        <w:rPr>
          <w:rFonts w:eastAsia="MS Mincho" w:cs="Arial"/>
          <w:noProof w:val="0"/>
          <w:sz w:val="24"/>
          <w:szCs w:val="24"/>
        </w:rPr>
        <w:t xml:space="preserve">, </w:t>
      </w:r>
      <w:r w:rsidR="0041529C">
        <w:rPr>
          <w:rFonts w:eastAsia="MS Mincho" w:cs="Arial"/>
          <w:noProof w:val="0"/>
          <w:sz w:val="24"/>
          <w:szCs w:val="24"/>
        </w:rPr>
        <w:t>November</w:t>
      </w:r>
      <w:r w:rsidR="00797DD9" w:rsidRPr="00797DD9">
        <w:rPr>
          <w:rFonts w:eastAsia="MS Mincho" w:cs="Arial"/>
          <w:noProof w:val="0"/>
          <w:sz w:val="24"/>
          <w:szCs w:val="24"/>
        </w:rPr>
        <w:t xml:space="preserve"> </w:t>
      </w:r>
      <w:r>
        <w:rPr>
          <w:rFonts w:eastAsia="MS Mincho" w:cs="Arial"/>
          <w:noProof w:val="0"/>
          <w:sz w:val="24"/>
          <w:szCs w:val="24"/>
        </w:rPr>
        <w:t>13-17</w:t>
      </w:r>
      <w:r w:rsidR="00797DD9" w:rsidRPr="00797DD9">
        <w:rPr>
          <w:rFonts w:eastAsia="MS Mincho" w:cs="Arial"/>
          <w:noProof w:val="0"/>
          <w:sz w:val="24"/>
          <w:szCs w:val="24"/>
        </w:rPr>
        <w:t>, 2023</w:t>
      </w:r>
    </w:p>
    <w:p w14:paraId="7863423A" w14:textId="77777777" w:rsidR="000F3C3E" w:rsidRPr="00B704B9" w:rsidRDefault="000F3C3E" w:rsidP="000F3C3E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12F098B2" w14:textId="59FBAFA3" w:rsidR="000F3C3E" w:rsidRPr="00B704B9" w:rsidRDefault="000F3C3E" w:rsidP="000F3C3E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763BA">
        <w:rPr>
          <w:rFonts w:cs="Arial"/>
          <w:b/>
          <w:bCs/>
          <w:sz w:val="24"/>
        </w:rPr>
        <w:t>Agenda item:</w:t>
      </w:r>
      <w:r w:rsidR="00944BB6" w:rsidRPr="000763BA">
        <w:rPr>
          <w:rFonts w:cs="Arial"/>
          <w:b/>
          <w:bCs/>
          <w:sz w:val="24"/>
        </w:rPr>
        <w:tab/>
      </w:r>
      <w:r w:rsidR="00702D2C" w:rsidRPr="000763BA">
        <w:rPr>
          <w:rFonts w:cs="Arial"/>
          <w:b/>
          <w:bCs/>
          <w:sz w:val="24"/>
        </w:rPr>
        <w:t>1</w:t>
      </w:r>
      <w:r w:rsidR="000F7A80">
        <w:rPr>
          <w:rFonts w:cs="Arial"/>
          <w:b/>
          <w:bCs/>
          <w:sz w:val="24"/>
        </w:rPr>
        <w:t>9</w:t>
      </w:r>
      <w:r w:rsidR="00702D2C" w:rsidRPr="000763BA">
        <w:rPr>
          <w:rFonts w:cs="Arial"/>
          <w:b/>
          <w:bCs/>
          <w:sz w:val="24"/>
        </w:rPr>
        <w:t>.2 S</w:t>
      </w:r>
      <w:r w:rsidR="000F7A80">
        <w:rPr>
          <w:rFonts w:cs="Arial"/>
          <w:b/>
          <w:bCs/>
          <w:sz w:val="24"/>
        </w:rPr>
        <w:t>upport Subscription-based Aerial-UE Identification</w:t>
      </w:r>
    </w:p>
    <w:p w14:paraId="331E8E40" w14:textId="77777777" w:rsidR="000F3C3E" w:rsidRPr="00B704B9" w:rsidRDefault="000F3C3E" w:rsidP="000F3C3E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Source:</w:t>
      </w:r>
      <w:r w:rsidRPr="00B704B9">
        <w:rPr>
          <w:rFonts w:ascii="Arial" w:hAnsi="Arial" w:cs="Arial"/>
          <w:b/>
          <w:bCs/>
          <w:sz w:val="24"/>
        </w:rPr>
        <w:tab/>
        <w:t xml:space="preserve">Nokia, </w:t>
      </w:r>
      <w:r>
        <w:rPr>
          <w:rFonts w:ascii="Arial" w:hAnsi="Arial" w:cs="Arial"/>
          <w:b/>
          <w:bCs/>
          <w:sz w:val="24"/>
        </w:rPr>
        <w:t>Nokia</w:t>
      </w:r>
      <w:r w:rsidRPr="00B704B9">
        <w:rPr>
          <w:rFonts w:ascii="Arial" w:hAnsi="Arial" w:cs="Arial"/>
          <w:b/>
          <w:bCs/>
          <w:sz w:val="24"/>
        </w:rPr>
        <w:t xml:space="preserve"> Shanghai Bell</w:t>
      </w:r>
    </w:p>
    <w:p w14:paraId="3643FFD2" w14:textId="225260AE" w:rsidR="000F3C3E" w:rsidRPr="00B704B9" w:rsidRDefault="000F3C3E" w:rsidP="000F3C3E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6C359D">
        <w:rPr>
          <w:rFonts w:ascii="Arial" w:hAnsi="Arial" w:cs="Arial"/>
          <w:b/>
          <w:bCs/>
          <w:sz w:val="24"/>
        </w:rPr>
        <w:t>TP (BL CR TS 38.</w:t>
      </w:r>
      <w:r w:rsidR="00EC151C">
        <w:rPr>
          <w:rFonts w:ascii="Arial" w:hAnsi="Arial" w:cs="Arial"/>
          <w:b/>
          <w:bCs/>
          <w:sz w:val="24"/>
        </w:rPr>
        <w:t>300</w:t>
      </w:r>
      <w:r w:rsidR="006C359D">
        <w:rPr>
          <w:rFonts w:ascii="Arial" w:hAnsi="Arial" w:cs="Arial"/>
          <w:b/>
          <w:bCs/>
          <w:sz w:val="24"/>
        </w:rPr>
        <w:t xml:space="preserve">) </w:t>
      </w:r>
      <w:r w:rsidR="00273214">
        <w:rPr>
          <w:rFonts w:ascii="Arial" w:hAnsi="Arial" w:cs="Arial"/>
          <w:b/>
          <w:bCs/>
          <w:sz w:val="24"/>
        </w:rPr>
        <w:t xml:space="preserve">Stage 2 corrections for </w:t>
      </w:r>
      <w:r w:rsidR="00EC151C" w:rsidRPr="00EC151C">
        <w:rPr>
          <w:rFonts w:ascii="Arial" w:hAnsi="Arial" w:cs="Arial"/>
          <w:b/>
          <w:bCs/>
          <w:sz w:val="24"/>
        </w:rPr>
        <w:t>NR support for UAV</w:t>
      </w:r>
    </w:p>
    <w:p w14:paraId="69B9FB92" w14:textId="77777777" w:rsidR="000F3C3E" w:rsidRDefault="000F3C3E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 and Decision</w:t>
      </w:r>
    </w:p>
    <w:p w14:paraId="3715F362" w14:textId="446A7A60" w:rsidR="0063292C" w:rsidRDefault="0063292C" w:rsidP="0063292C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13CD8CA5" w14:textId="5A18B1E3" w:rsidR="00A56104" w:rsidRDefault="00EC151C" w:rsidP="00EC151C">
      <w:bookmarkStart w:id="1" w:name="_Toc474247438"/>
      <w:r>
        <w:t xml:space="preserve">This contribution addresses statements referring to LTE, which should be replaced for their equivalents in 5G NR. </w:t>
      </w:r>
    </w:p>
    <w:p w14:paraId="6C722E7F" w14:textId="77777777" w:rsidR="00EC151C" w:rsidRDefault="00EC151C" w:rsidP="00EC151C"/>
    <w:p w14:paraId="571E8DF9" w14:textId="52324B96" w:rsidR="00EC151C" w:rsidRDefault="00EC151C" w:rsidP="00EC151C">
      <w:pPr>
        <w:pStyle w:val="Heading1"/>
        <w:tabs>
          <w:tab w:val="left" w:pos="2410"/>
        </w:tabs>
      </w:pPr>
      <w:r>
        <w:t xml:space="preserve">Annex: TP for </w:t>
      </w:r>
      <w:r w:rsidR="00A30CB8">
        <w:t xml:space="preserve">BL CR TS </w:t>
      </w:r>
      <w:r>
        <w:t>38.300</w:t>
      </w:r>
    </w:p>
    <w:p w14:paraId="64917C5C" w14:textId="77777777" w:rsidR="00EC151C" w:rsidRDefault="00EC151C" w:rsidP="00EC151C">
      <w:pPr>
        <w:rPr>
          <w:rFonts w:eastAsia="Times New Roman"/>
          <w:bCs/>
        </w:rPr>
      </w:pPr>
    </w:p>
    <w:p w14:paraId="28B9E055" w14:textId="507171FC" w:rsidR="00EC151C" w:rsidRPr="00EC151C" w:rsidRDefault="00EC151C" w:rsidP="00EC151C">
      <w:pPr>
        <w:jc w:val="center"/>
        <w:rPr>
          <w:rFonts w:eastAsia="Times New Roman"/>
          <w:bCs/>
          <w:color w:val="FF0000"/>
        </w:rPr>
      </w:pPr>
      <w:r w:rsidRPr="00EC151C">
        <w:rPr>
          <w:rFonts w:eastAsia="Times New Roman"/>
          <w:bCs/>
          <w:color w:val="FF0000"/>
          <w:highlight w:val="yellow"/>
        </w:rPr>
        <w:t>&lt;&lt; Start of changes &gt;&gt;</w:t>
      </w:r>
    </w:p>
    <w:p w14:paraId="13319024" w14:textId="77777777" w:rsidR="00EC151C" w:rsidRDefault="00EC151C" w:rsidP="00EC151C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  <w:lang w:eastAsia="ja-JP"/>
        </w:rPr>
      </w:pPr>
      <w:r>
        <w:rPr>
          <w:sz w:val="36"/>
          <w:lang w:eastAsia="ja-JP"/>
        </w:rPr>
        <w:t>X</w:t>
      </w:r>
      <w:r>
        <w:rPr>
          <w:sz w:val="36"/>
          <w:lang w:eastAsia="ja-JP"/>
        </w:rPr>
        <w:tab/>
        <w:t>Support for Aerial UE communication</w:t>
      </w:r>
    </w:p>
    <w:p w14:paraId="6F737909" w14:textId="77777777" w:rsidR="00EC151C" w:rsidRDefault="00EC151C" w:rsidP="00EC151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sz w:val="36"/>
          <w:lang w:eastAsia="ja-JP"/>
        </w:rPr>
      </w:pPr>
    </w:p>
    <w:p w14:paraId="3BF744CF" w14:textId="77777777" w:rsidR="00EC151C" w:rsidRDefault="00EC151C" w:rsidP="00EC151C">
      <w:pPr>
        <w:keepNext/>
        <w:keepLines/>
        <w:spacing w:before="180"/>
        <w:ind w:left="1134" w:hanging="1134"/>
        <w:outlineLvl w:val="1"/>
        <w:rPr>
          <w:sz w:val="32"/>
          <w:lang w:eastAsia="ja-JP"/>
        </w:rPr>
      </w:pPr>
      <w:r>
        <w:rPr>
          <w:sz w:val="32"/>
          <w:lang w:eastAsia="ja-JP"/>
        </w:rPr>
        <w:t>X.x1</w:t>
      </w:r>
      <w:r>
        <w:rPr>
          <w:sz w:val="32"/>
          <w:lang w:eastAsia="ja-JP"/>
        </w:rPr>
        <w:tab/>
        <w:t>General</w:t>
      </w:r>
    </w:p>
    <w:p w14:paraId="18177A77" w14:textId="77777777" w:rsidR="00EC151C" w:rsidRDefault="00EC151C" w:rsidP="00EC151C">
      <w:pPr>
        <w:jc w:val="both"/>
        <w:rPr>
          <w:lang w:eastAsia="ja-JP"/>
        </w:rPr>
      </w:pPr>
      <w:r>
        <w:rPr>
          <w:lang w:eastAsia="ja-JP"/>
        </w:rPr>
        <w:t>NR-based mechanisms providing NR connection to UEs capable of Aerial communication are supported via the following functionalities:</w:t>
      </w:r>
    </w:p>
    <w:p w14:paraId="57C1E2B9" w14:textId="77777777" w:rsidR="00EC151C" w:rsidRDefault="00EC151C" w:rsidP="00EC151C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subscription-based Aerial UE identification and authorization, as specified in TS 23.502 [22], clause 5.2.3.3.1.</w:t>
      </w:r>
    </w:p>
    <w:p w14:paraId="4423B597" w14:textId="77777777" w:rsidR="00EC151C" w:rsidRDefault="00EC151C" w:rsidP="00EC151C">
      <w:pPr>
        <w:ind w:left="568" w:hanging="284"/>
        <w:rPr>
          <w:lang w:eastAsia="ja-JP"/>
        </w:rPr>
      </w:pPr>
    </w:p>
    <w:p w14:paraId="28FA284A" w14:textId="77777777" w:rsidR="00EC151C" w:rsidRDefault="00EC151C" w:rsidP="00EC151C">
      <w:pPr>
        <w:keepNext/>
        <w:keepLines/>
        <w:spacing w:before="180"/>
        <w:ind w:left="1134" w:hanging="1134"/>
        <w:outlineLvl w:val="1"/>
        <w:rPr>
          <w:sz w:val="32"/>
          <w:lang w:eastAsia="ja-JP"/>
        </w:rPr>
      </w:pPr>
      <w:r>
        <w:rPr>
          <w:sz w:val="32"/>
          <w:lang w:eastAsia="ja-JP"/>
        </w:rPr>
        <w:t>X.x2</w:t>
      </w:r>
      <w:r>
        <w:rPr>
          <w:sz w:val="32"/>
          <w:lang w:eastAsia="ja-JP"/>
        </w:rPr>
        <w:tab/>
        <w:t xml:space="preserve">Subscription based identification of Aerial UE </w:t>
      </w:r>
      <w:proofErr w:type="gramStart"/>
      <w:r>
        <w:rPr>
          <w:sz w:val="32"/>
          <w:lang w:eastAsia="ja-JP"/>
        </w:rPr>
        <w:t>function</w:t>
      </w:r>
      <w:proofErr w:type="gramEnd"/>
    </w:p>
    <w:p w14:paraId="1FE86ED5" w14:textId="3D6BAEF2" w:rsidR="00EC151C" w:rsidRDefault="00EC151C" w:rsidP="00EC151C">
      <w:pPr>
        <w:jc w:val="both"/>
        <w:rPr>
          <w:lang w:eastAsia="ja-JP"/>
        </w:rPr>
      </w:pPr>
      <w:r>
        <w:rPr>
          <w:lang w:eastAsia="ja-JP"/>
        </w:rPr>
        <w:t xml:space="preserve">Support of Aerial UE function is stored in the user's subscription information in UDM. UDM transfers this information to the AMF during </w:t>
      </w:r>
      <w:ins w:id="2" w:author="Nokia" w:date="2023-10-30T14:06:00Z">
        <w:r>
          <w:rPr>
            <w:lang w:eastAsia="ja-JP"/>
          </w:rPr>
          <w:t xml:space="preserve">Registration, </w:t>
        </w:r>
      </w:ins>
      <w:del w:id="3" w:author="Nokia" w:date="2023-10-30T14:06:00Z">
        <w:r w:rsidDel="00EC151C">
          <w:rPr>
            <w:lang w:eastAsia="ja-JP"/>
          </w:rPr>
          <w:delText xml:space="preserve">Attach, </w:delText>
        </w:r>
      </w:del>
      <w:r>
        <w:rPr>
          <w:lang w:eastAsia="ja-JP"/>
        </w:rPr>
        <w:t xml:space="preserve">Service Request and </w:t>
      </w:r>
      <w:ins w:id="4" w:author="Nokia" w:date="2023-10-30T14:06:00Z">
        <w:r>
          <w:rPr>
            <w:lang w:eastAsia="ja-JP"/>
          </w:rPr>
          <w:t>Mobility Registration</w:t>
        </w:r>
      </w:ins>
      <w:del w:id="5" w:author="Nokia" w:date="2023-10-30T14:06:00Z">
        <w:r w:rsidDel="00EC151C">
          <w:rPr>
            <w:lang w:eastAsia="ja-JP"/>
          </w:rPr>
          <w:delText>Tracking Area</w:delText>
        </w:r>
      </w:del>
      <w:r>
        <w:rPr>
          <w:lang w:eastAsia="ja-JP"/>
        </w:rPr>
        <w:t xml:space="preserve"> Update procedures.</w:t>
      </w:r>
    </w:p>
    <w:p w14:paraId="32F0B3F3" w14:textId="0852B621" w:rsidR="00EC151C" w:rsidRDefault="00EC151C" w:rsidP="00EC151C">
      <w:pPr>
        <w:jc w:val="both"/>
        <w:rPr>
          <w:lang w:eastAsia="ja-JP"/>
        </w:rPr>
      </w:pPr>
      <w:r>
        <w:rPr>
          <w:lang w:eastAsia="ja-JP"/>
        </w:rPr>
        <w:t xml:space="preserve">The </w:t>
      </w:r>
      <w:r w:rsidRPr="00852F00">
        <w:rPr>
          <w:lang w:eastAsia="ja-JP"/>
        </w:rPr>
        <w:t>Aerial UE</w:t>
      </w:r>
      <w:r w:rsidRPr="4C7C4021">
        <w:rPr>
          <w:rFonts w:eastAsia="Batang"/>
          <w:i/>
          <w:iCs/>
        </w:rPr>
        <w:t xml:space="preserve"> </w:t>
      </w:r>
      <w:r>
        <w:rPr>
          <w:lang w:eastAsia="ja-JP"/>
        </w:rPr>
        <w:t xml:space="preserve">subscription information can be provided from the AMF to the NG-RAN node via the NGAP INITIAL CONTEXT SETUP REQUEST message during the </w:t>
      </w:r>
      <w:ins w:id="6" w:author="Nokia" w:date="2023-10-30T14:07:00Z">
        <w:r>
          <w:rPr>
            <w:lang w:eastAsia="ja-JP"/>
          </w:rPr>
          <w:t xml:space="preserve">Registration, Mobility Registration </w:t>
        </w:r>
      </w:ins>
      <w:del w:id="7" w:author="Nokia" w:date="2023-10-30T14:07:00Z">
        <w:r w:rsidDel="00EC151C">
          <w:rPr>
            <w:lang w:eastAsia="ja-JP"/>
          </w:rPr>
          <w:delText xml:space="preserve">Attach, Tracking Area </w:delText>
        </w:r>
      </w:del>
      <w:r>
        <w:rPr>
          <w:lang w:eastAsia="ja-JP"/>
        </w:rPr>
        <w:t>Update and Service Request procedures. The subscription information can also be updated via the NGAP UE Context Modification procedure</w:t>
      </w:r>
      <w:r>
        <w:rPr>
          <w:rFonts w:eastAsiaTheme="minorEastAsia" w:hint="eastAsia"/>
          <w:lang w:eastAsia="zh-CN"/>
        </w:rPr>
        <w:t xml:space="preserve"> and NGAP Path Switch </w:t>
      </w:r>
      <w:r>
        <w:rPr>
          <w:rFonts w:eastAsiaTheme="minorEastAsia"/>
          <w:lang w:eastAsia="zh-CN"/>
        </w:rPr>
        <w:t>Acknowledge</w:t>
      </w:r>
      <w:r>
        <w:rPr>
          <w:rFonts w:eastAsiaTheme="minorEastAsia" w:hint="eastAsia"/>
          <w:lang w:eastAsia="zh-CN"/>
        </w:rPr>
        <w:t xml:space="preserve"> procedure</w:t>
      </w:r>
      <w:r>
        <w:rPr>
          <w:lang w:eastAsia="ja-JP"/>
        </w:rPr>
        <w:t xml:space="preserve">. In addition, for Xn-based handover, the source NG-RAN node can include the </w:t>
      </w:r>
      <w:r w:rsidRPr="00852F00">
        <w:rPr>
          <w:rFonts w:eastAsia="Batang"/>
        </w:rPr>
        <w:t>Aerial UE</w:t>
      </w:r>
      <w:r>
        <w:rPr>
          <w:rFonts w:eastAsia="Batang"/>
          <w:i/>
          <w:iCs/>
        </w:rPr>
        <w:t xml:space="preserve"> </w:t>
      </w:r>
      <w:r>
        <w:rPr>
          <w:lang w:eastAsia="ja-JP"/>
        </w:rPr>
        <w:t xml:space="preserve">subscription information in the </w:t>
      </w:r>
      <w:proofErr w:type="spellStart"/>
      <w:r>
        <w:rPr>
          <w:lang w:eastAsia="ja-JP"/>
        </w:rPr>
        <w:t>XnAP</w:t>
      </w:r>
      <w:proofErr w:type="spellEnd"/>
      <w:r>
        <w:rPr>
          <w:lang w:eastAsia="ja-JP"/>
        </w:rPr>
        <w:t xml:space="preserve"> HANDOVER REQUEST message and RETRIEVE UE CONTEXT RESPONSE message to the target NG-RAN node.</w:t>
      </w:r>
    </w:p>
    <w:p w14:paraId="5734518F" w14:textId="77777777" w:rsidR="00EC151C" w:rsidRDefault="00EC151C" w:rsidP="00EC151C">
      <w:pPr>
        <w:jc w:val="both"/>
        <w:rPr>
          <w:lang w:eastAsia="ja-JP"/>
        </w:rPr>
      </w:pPr>
      <w:r>
        <w:rPr>
          <w:lang w:eastAsia="ja-JP"/>
        </w:rPr>
        <w:t xml:space="preserve">For the intra- and inter-AMF NG-based handover, the AMF provides the </w:t>
      </w:r>
      <w:r w:rsidRPr="00852F00">
        <w:rPr>
          <w:rFonts w:eastAsia="Batang"/>
        </w:rPr>
        <w:t>Aerial UE</w:t>
      </w:r>
      <w:r w:rsidRPr="4C7C4021">
        <w:rPr>
          <w:rFonts w:eastAsia="Batang"/>
          <w:i/>
          <w:iCs/>
        </w:rPr>
        <w:t xml:space="preserve"> </w:t>
      </w:r>
      <w:r>
        <w:rPr>
          <w:lang w:eastAsia="ja-JP"/>
        </w:rPr>
        <w:t>subscription information to the target NG-RAN node after the handover procedure.</w:t>
      </w:r>
    </w:p>
    <w:p w14:paraId="6BF3BC5A" w14:textId="77777777" w:rsidR="00EC151C" w:rsidRDefault="00EC151C" w:rsidP="00EC151C">
      <w:pPr>
        <w:rPr>
          <w:rFonts w:eastAsia="Times New Roman"/>
          <w:bCs/>
        </w:rPr>
      </w:pPr>
    </w:p>
    <w:p w14:paraId="0E122623" w14:textId="6DCC9078" w:rsidR="00EC151C" w:rsidRPr="00EC151C" w:rsidRDefault="00EC151C" w:rsidP="00EC151C">
      <w:pPr>
        <w:jc w:val="center"/>
        <w:rPr>
          <w:rFonts w:eastAsia="Times New Roman"/>
          <w:bCs/>
          <w:color w:val="FF0000"/>
        </w:rPr>
      </w:pPr>
      <w:r w:rsidRPr="00EC151C">
        <w:rPr>
          <w:rFonts w:eastAsia="Times New Roman"/>
          <w:bCs/>
          <w:color w:val="FF0000"/>
          <w:highlight w:val="yellow"/>
        </w:rPr>
        <w:t xml:space="preserve">&lt;&lt; </w:t>
      </w:r>
      <w:r>
        <w:rPr>
          <w:rFonts w:eastAsia="Times New Roman"/>
          <w:bCs/>
          <w:color w:val="FF0000"/>
          <w:highlight w:val="yellow"/>
        </w:rPr>
        <w:t xml:space="preserve">End </w:t>
      </w:r>
      <w:r w:rsidRPr="00EC151C">
        <w:rPr>
          <w:rFonts w:eastAsia="Times New Roman"/>
          <w:bCs/>
          <w:color w:val="FF0000"/>
          <w:highlight w:val="yellow"/>
        </w:rPr>
        <w:t>of changes &gt;&gt;</w:t>
      </w:r>
    </w:p>
    <w:bookmarkEnd w:id="1"/>
    <w:p w14:paraId="0A9651F6" w14:textId="77777777" w:rsidR="00EC151C" w:rsidRDefault="00EC151C" w:rsidP="00EC151C">
      <w:pPr>
        <w:rPr>
          <w:rFonts w:eastAsia="Times New Roman"/>
          <w:bCs/>
        </w:rPr>
      </w:pPr>
    </w:p>
    <w:sectPr w:rsidR="00EC151C" w:rsidSect="00681B62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B6C2D" w14:textId="77777777" w:rsidR="00B62B10" w:rsidRDefault="00B62B10">
      <w:r>
        <w:separator/>
      </w:r>
    </w:p>
  </w:endnote>
  <w:endnote w:type="continuationSeparator" w:id="0">
    <w:p w14:paraId="2E5238E3" w14:textId="77777777" w:rsidR="00B62B10" w:rsidRDefault="00B62B10">
      <w:r>
        <w:continuationSeparator/>
      </w:r>
    </w:p>
  </w:endnote>
  <w:endnote w:type="continuationNotice" w:id="1">
    <w:p w14:paraId="453656D8" w14:textId="77777777" w:rsidR="00B62B10" w:rsidRDefault="00B62B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BA734" w14:textId="77777777" w:rsidR="00B62B10" w:rsidRDefault="00B62B10">
      <w:r>
        <w:separator/>
      </w:r>
    </w:p>
  </w:footnote>
  <w:footnote w:type="continuationSeparator" w:id="0">
    <w:p w14:paraId="1583A7A2" w14:textId="77777777" w:rsidR="00B62B10" w:rsidRDefault="00B62B10">
      <w:r>
        <w:continuationSeparator/>
      </w:r>
    </w:p>
  </w:footnote>
  <w:footnote w:type="continuationNotice" w:id="1">
    <w:p w14:paraId="2749F6CA" w14:textId="77777777" w:rsidR="00B62B10" w:rsidRDefault="00B62B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71EF6"/>
    <w:multiLevelType w:val="hybridMultilevel"/>
    <w:tmpl w:val="6C78B410"/>
    <w:lvl w:ilvl="0" w:tplc="844495DA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8178CD"/>
    <w:multiLevelType w:val="hybridMultilevel"/>
    <w:tmpl w:val="565A3DE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205FC"/>
    <w:multiLevelType w:val="hybridMultilevel"/>
    <w:tmpl w:val="7B6C5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F250F"/>
    <w:multiLevelType w:val="hybridMultilevel"/>
    <w:tmpl w:val="9F04D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A3280"/>
    <w:multiLevelType w:val="multilevel"/>
    <w:tmpl w:val="1F4ACA18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8906770"/>
    <w:multiLevelType w:val="hybridMultilevel"/>
    <w:tmpl w:val="0CD220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C64B61"/>
    <w:multiLevelType w:val="hybridMultilevel"/>
    <w:tmpl w:val="F51E16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E663F"/>
    <w:multiLevelType w:val="hybridMultilevel"/>
    <w:tmpl w:val="A73C1C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E874A6"/>
    <w:multiLevelType w:val="hybridMultilevel"/>
    <w:tmpl w:val="8EFCD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377B24"/>
    <w:multiLevelType w:val="multilevel"/>
    <w:tmpl w:val="CDC6D490"/>
    <w:lvl w:ilvl="0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8B87002"/>
    <w:multiLevelType w:val="hybridMultilevel"/>
    <w:tmpl w:val="DC94B0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380EE2"/>
    <w:multiLevelType w:val="multilevel"/>
    <w:tmpl w:val="404AD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62514A"/>
    <w:multiLevelType w:val="hybridMultilevel"/>
    <w:tmpl w:val="A2369044"/>
    <w:lvl w:ilvl="0" w:tplc="ECAE69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06FFB"/>
    <w:multiLevelType w:val="hybridMultilevel"/>
    <w:tmpl w:val="D446110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C368E7"/>
    <w:multiLevelType w:val="hybridMultilevel"/>
    <w:tmpl w:val="41C237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C81D25"/>
    <w:multiLevelType w:val="multilevel"/>
    <w:tmpl w:val="7AA4676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5DE97C98"/>
    <w:multiLevelType w:val="hybridMultilevel"/>
    <w:tmpl w:val="8C869684"/>
    <w:lvl w:ilvl="0" w:tplc="69C8957E">
      <w:start w:val="4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931E2D"/>
    <w:multiLevelType w:val="multilevel"/>
    <w:tmpl w:val="9CE0E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4723091"/>
    <w:multiLevelType w:val="hybridMultilevel"/>
    <w:tmpl w:val="37F8729A"/>
    <w:lvl w:ilvl="0" w:tplc="3C226814">
      <w:start w:val="3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B83040"/>
    <w:multiLevelType w:val="hybridMultilevel"/>
    <w:tmpl w:val="7040CEDC"/>
    <w:lvl w:ilvl="0" w:tplc="AEA0D282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8D3634"/>
    <w:multiLevelType w:val="multilevel"/>
    <w:tmpl w:val="734CC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21AF4"/>
    <w:multiLevelType w:val="multilevel"/>
    <w:tmpl w:val="5BA8B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B460A95"/>
    <w:multiLevelType w:val="hybridMultilevel"/>
    <w:tmpl w:val="746E22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52519743">
    <w:abstractNumId w:val="10"/>
  </w:num>
  <w:num w:numId="2" w16cid:durableId="1543446513">
    <w:abstractNumId w:val="24"/>
  </w:num>
  <w:num w:numId="3" w16cid:durableId="1720008383">
    <w:abstractNumId w:val="17"/>
  </w:num>
  <w:num w:numId="4" w16cid:durableId="353578630">
    <w:abstractNumId w:val="26"/>
  </w:num>
  <w:num w:numId="5" w16cid:durableId="2031296170">
    <w:abstractNumId w:val="32"/>
  </w:num>
  <w:num w:numId="6" w16cid:durableId="968314810">
    <w:abstractNumId w:val="3"/>
  </w:num>
  <w:num w:numId="7" w16cid:durableId="1763990094">
    <w:abstractNumId w:val="14"/>
  </w:num>
  <w:num w:numId="8" w16cid:durableId="2089374878">
    <w:abstractNumId w:val="34"/>
  </w:num>
  <w:num w:numId="9" w16cid:durableId="73820851">
    <w:abstractNumId w:val="25"/>
  </w:num>
  <w:num w:numId="10" w16cid:durableId="1989048602">
    <w:abstractNumId w:val="30"/>
  </w:num>
  <w:num w:numId="11" w16cid:durableId="114636981">
    <w:abstractNumId w:val="0"/>
  </w:num>
  <w:num w:numId="12" w16cid:durableId="1704865682">
    <w:abstractNumId w:val="28"/>
  </w:num>
  <w:num w:numId="13" w16cid:durableId="680083344">
    <w:abstractNumId w:val="22"/>
  </w:num>
  <w:num w:numId="14" w16cid:durableId="1824925750">
    <w:abstractNumId w:val="31"/>
  </w:num>
  <w:num w:numId="15" w16cid:durableId="1748070367">
    <w:abstractNumId w:val="37"/>
  </w:num>
  <w:num w:numId="16" w16cid:durableId="33509295">
    <w:abstractNumId w:val="20"/>
  </w:num>
  <w:num w:numId="17" w16cid:durableId="350180161">
    <w:abstractNumId w:val="35"/>
  </w:num>
  <w:num w:numId="18" w16cid:durableId="2070614124">
    <w:abstractNumId w:val="29"/>
  </w:num>
  <w:num w:numId="19" w16cid:durableId="1350840249">
    <w:abstractNumId w:val="21"/>
  </w:num>
  <w:num w:numId="20" w16cid:durableId="1604801942">
    <w:abstractNumId w:val="8"/>
  </w:num>
  <w:num w:numId="21" w16cid:durableId="671564211">
    <w:abstractNumId w:val="13"/>
  </w:num>
  <w:num w:numId="22" w16cid:durableId="58745956">
    <w:abstractNumId w:val="38"/>
  </w:num>
  <w:num w:numId="23" w16cid:durableId="1942568289">
    <w:abstractNumId w:val="2"/>
  </w:num>
  <w:num w:numId="24" w16cid:durableId="1837256830">
    <w:abstractNumId w:val="16"/>
  </w:num>
  <w:num w:numId="25" w16cid:durableId="471866997">
    <w:abstractNumId w:val="12"/>
  </w:num>
  <w:num w:numId="26" w16cid:durableId="591086063">
    <w:abstractNumId w:val="23"/>
  </w:num>
  <w:num w:numId="27" w16cid:durableId="88544609">
    <w:abstractNumId w:val="36"/>
  </w:num>
  <w:num w:numId="28" w16cid:durableId="2051955972">
    <w:abstractNumId w:val="39"/>
  </w:num>
  <w:num w:numId="29" w16cid:durableId="1291521736">
    <w:abstractNumId w:val="10"/>
  </w:num>
  <w:num w:numId="30" w16cid:durableId="191091576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31375390">
    <w:abstractNumId w:val="1"/>
  </w:num>
  <w:num w:numId="32" w16cid:durableId="514805493">
    <w:abstractNumId w:val="40"/>
  </w:num>
  <w:num w:numId="33" w16cid:durableId="733088271">
    <w:abstractNumId w:val="33"/>
  </w:num>
  <w:num w:numId="34" w16cid:durableId="1891644580">
    <w:abstractNumId w:val="18"/>
  </w:num>
  <w:num w:numId="35" w16cid:durableId="89812285">
    <w:abstractNumId w:val="11"/>
  </w:num>
  <w:num w:numId="36" w16cid:durableId="494609669">
    <w:abstractNumId w:val="15"/>
  </w:num>
  <w:num w:numId="37" w16cid:durableId="285694768">
    <w:abstractNumId w:val="4"/>
  </w:num>
  <w:num w:numId="38" w16cid:durableId="483086908">
    <w:abstractNumId w:val="9"/>
  </w:num>
  <w:num w:numId="39" w16cid:durableId="517624005">
    <w:abstractNumId w:val="6"/>
  </w:num>
  <w:num w:numId="40" w16cid:durableId="1283877436">
    <w:abstractNumId w:val="7"/>
  </w:num>
  <w:num w:numId="41" w16cid:durableId="14764103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28651629">
    <w:abstractNumId w:val="27"/>
  </w:num>
  <w:num w:numId="43" w16cid:durableId="1290433474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80B"/>
    <w:rsid w:val="00000EBB"/>
    <w:rsid w:val="00000F87"/>
    <w:rsid w:val="0000132A"/>
    <w:rsid w:val="00001EA9"/>
    <w:rsid w:val="00002B3F"/>
    <w:rsid w:val="00003713"/>
    <w:rsid w:val="00003943"/>
    <w:rsid w:val="000043D6"/>
    <w:rsid w:val="000065FA"/>
    <w:rsid w:val="0001067E"/>
    <w:rsid w:val="00012C6B"/>
    <w:rsid w:val="000139A5"/>
    <w:rsid w:val="000149CB"/>
    <w:rsid w:val="00015FA3"/>
    <w:rsid w:val="000164F8"/>
    <w:rsid w:val="00016E2E"/>
    <w:rsid w:val="00017E54"/>
    <w:rsid w:val="0002036C"/>
    <w:rsid w:val="0002229E"/>
    <w:rsid w:val="0002351A"/>
    <w:rsid w:val="00033397"/>
    <w:rsid w:val="00033EB4"/>
    <w:rsid w:val="000342C7"/>
    <w:rsid w:val="0003582E"/>
    <w:rsid w:val="000364D4"/>
    <w:rsid w:val="00040095"/>
    <w:rsid w:val="00042620"/>
    <w:rsid w:val="00045E2D"/>
    <w:rsid w:val="00050A32"/>
    <w:rsid w:val="00051152"/>
    <w:rsid w:val="00051E4F"/>
    <w:rsid w:val="0005208F"/>
    <w:rsid w:val="0005212E"/>
    <w:rsid w:val="00052354"/>
    <w:rsid w:val="00053AFC"/>
    <w:rsid w:val="000545B5"/>
    <w:rsid w:val="00054750"/>
    <w:rsid w:val="0005493F"/>
    <w:rsid w:val="0005648A"/>
    <w:rsid w:val="00056E40"/>
    <w:rsid w:val="00056FCD"/>
    <w:rsid w:val="0006108A"/>
    <w:rsid w:val="0006119F"/>
    <w:rsid w:val="00061BD0"/>
    <w:rsid w:val="000652C9"/>
    <w:rsid w:val="0006544A"/>
    <w:rsid w:val="00065AF0"/>
    <w:rsid w:val="00066BF8"/>
    <w:rsid w:val="00067E1F"/>
    <w:rsid w:val="00070971"/>
    <w:rsid w:val="00072967"/>
    <w:rsid w:val="00072A62"/>
    <w:rsid w:val="00074356"/>
    <w:rsid w:val="00074706"/>
    <w:rsid w:val="000763BA"/>
    <w:rsid w:val="00077B62"/>
    <w:rsid w:val="0008022F"/>
    <w:rsid w:val="000804F4"/>
    <w:rsid w:val="00080512"/>
    <w:rsid w:val="00081167"/>
    <w:rsid w:val="000813CC"/>
    <w:rsid w:val="00081665"/>
    <w:rsid w:val="00081942"/>
    <w:rsid w:val="00081C52"/>
    <w:rsid w:val="00082709"/>
    <w:rsid w:val="00082F68"/>
    <w:rsid w:val="0008382D"/>
    <w:rsid w:val="000848C8"/>
    <w:rsid w:val="000850EE"/>
    <w:rsid w:val="0008512E"/>
    <w:rsid w:val="000859A6"/>
    <w:rsid w:val="00086000"/>
    <w:rsid w:val="000863A6"/>
    <w:rsid w:val="00086469"/>
    <w:rsid w:val="00086A0C"/>
    <w:rsid w:val="00086B99"/>
    <w:rsid w:val="00087722"/>
    <w:rsid w:val="00087B75"/>
    <w:rsid w:val="000908BD"/>
    <w:rsid w:val="000920BF"/>
    <w:rsid w:val="0009216B"/>
    <w:rsid w:val="000923E5"/>
    <w:rsid w:val="00092B33"/>
    <w:rsid w:val="00094329"/>
    <w:rsid w:val="00096BF9"/>
    <w:rsid w:val="000976E1"/>
    <w:rsid w:val="000A2267"/>
    <w:rsid w:val="000A4324"/>
    <w:rsid w:val="000A4BFA"/>
    <w:rsid w:val="000A5165"/>
    <w:rsid w:val="000A52AF"/>
    <w:rsid w:val="000A5593"/>
    <w:rsid w:val="000B0563"/>
    <w:rsid w:val="000B09D4"/>
    <w:rsid w:val="000B1DBC"/>
    <w:rsid w:val="000B1ED2"/>
    <w:rsid w:val="000B21C1"/>
    <w:rsid w:val="000B276A"/>
    <w:rsid w:val="000B3235"/>
    <w:rsid w:val="000B6362"/>
    <w:rsid w:val="000B76FD"/>
    <w:rsid w:val="000B7BCF"/>
    <w:rsid w:val="000C00D3"/>
    <w:rsid w:val="000C01E3"/>
    <w:rsid w:val="000C0C13"/>
    <w:rsid w:val="000C1CC1"/>
    <w:rsid w:val="000C1D67"/>
    <w:rsid w:val="000C35F9"/>
    <w:rsid w:val="000C44E7"/>
    <w:rsid w:val="000C5C6A"/>
    <w:rsid w:val="000C6AF3"/>
    <w:rsid w:val="000C6D96"/>
    <w:rsid w:val="000C703F"/>
    <w:rsid w:val="000D1262"/>
    <w:rsid w:val="000D223D"/>
    <w:rsid w:val="000D2511"/>
    <w:rsid w:val="000D372B"/>
    <w:rsid w:val="000D381D"/>
    <w:rsid w:val="000D3C26"/>
    <w:rsid w:val="000D41CD"/>
    <w:rsid w:val="000D5090"/>
    <w:rsid w:val="000D5114"/>
    <w:rsid w:val="000D58AB"/>
    <w:rsid w:val="000D6443"/>
    <w:rsid w:val="000D6EEC"/>
    <w:rsid w:val="000E153B"/>
    <w:rsid w:val="000E3B0E"/>
    <w:rsid w:val="000E5662"/>
    <w:rsid w:val="000E56D5"/>
    <w:rsid w:val="000E56D7"/>
    <w:rsid w:val="000E6140"/>
    <w:rsid w:val="000E629C"/>
    <w:rsid w:val="000E6521"/>
    <w:rsid w:val="000E6E2B"/>
    <w:rsid w:val="000E72CB"/>
    <w:rsid w:val="000E7E52"/>
    <w:rsid w:val="000F16C4"/>
    <w:rsid w:val="000F2AB8"/>
    <w:rsid w:val="000F3C3E"/>
    <w:rsid w:val="000F4440"/>
    <w:rsid w:val="000F4CBF"/>
    <w:rsid w:val="000F51EF"/>
    <w:rsid w:val="000F56F0"/>
    <w:rsid w:val="000F64D9"/>
    <w:rsid w:val="000F6705"/>
    <w:rsid w:val="000F70E8"/>
    <w:rsid w:val="000F7A80"/>
    <w:rsid w:val="00101BDD"/>
    <w:rsid w:val="00101F3D"/>
    <w:rsid w:val="0010331E"/>
    <w:rsid w:val="00103AFB"/>
    <w:rsid w:val="00105806"/>
    <w:rsid w:val="001069D1"/>
    <w:rsid w:val="00106A4C"/>
    <w:rsid w:val="00107271"/>
    <w:rsid w:val="001078DF"/>
    <w:rsid w:val="001124BC"/>
    <w:rsid w:val="001127A9"/>
    <w:rsid w:val="001136F4"/>
    <w:rsid w:val="00114411"/>
    <w:rsid w:val="00115BB7"/>
    <w:rsid w:val="00116A0B"/>
    <w:rsid w:val="001171F4"/>
    <w:rsid w:val="00117716"/>
    <w:rsid w:val="00117A12"/>
    <w:rsid w:val="00120BF6"/>
    <w:rsid w:val="0012221B"/>
    <w:rsid w:val="00123D07"/>
    <w:rsid w:val="0012411E"/>
    <w:rsid w:val="00124177"/>
    <w:rsid w:val="00127A02"/>
    <w:rsid w:val="00127EAD"/>
    <w:rsid w:val="001308CC"/>
    <w:rsid w:val="00131B97"/>
    <w:rsid w:val="00131DB3"/>
    <w:rsid w:val="001326A8"/>
    <w:rsid w:val="00132931"/>
    <w:rsid w:val="00132C93"/>
    <w:rsid w:val="00133F54"/>
    <w:rsid w:val="001347C8"/>
    <w:rsid w:val="00134B0A"/>
    <w:rsid w:val="00135E12"/>
    <w:rsid w:val="001365B7"/>
    <w:rsid w:val="00137DDF"/>
    <w:rsid w:val="00140A8D"/>
    <w:rsid w:val="00143116"/>
    <w:rsid w:val="00143147"/>
    <w:rsid w:val="00144B60"/>
    <w:rsid w:val="0014564A"/>
    <w:rsid w:val="00145FF3"/>
    <w:rsid w:val="00146090"/>
    <w:rsid w:val="0014626D"/>
    <w:rsid w:val="00146724"/>
    <w:rsid w:val="00147492"/>
    <w:rsid w:val="00147F28"/>
    <w:rsid w:val="00150194"/>
    <w:rsid w:val="00151A61"/>
    <w:rsid w:val="001520A1"/>
    <w:rsid w:val="001535B6"/>
    <w:rsid w:val="00153A95"/>
    <w:rsid w:val="00154D91"/>
    <w:rsid w:val="00154FF7"/>
    <w:rsid w:val="0015549C"/>
    <w:rsid w:val="0015555D"/>
    <w:rsid w:val="0015684E"/>
    <w:rsid w:val="00156850"/>
    <w:rsid w:val="00157D27"/>
    <w:rsid w:val="001609C9"/>
    <w:rsid w:val="001649F0"/>
    <w:rsid w:val="001650E2"/>
    <w:rsid w:val="00166A27"/>
    <w:rsid w:val="00166D21"/>
    <w:rsid w:val="00171959"/>
    <w:rsid w:val="00172AFA"/>
    <w:rsid w:val="001735C7"/>
    <w:rsid w:val="001735E3"/>
    <w:rsid w:val="00175C73"/>
    <w:rsid w:val="00175E47"/>
    <w:rsid w:val="00176ABB"/>
    <w:rsid w:val="0017742A"/>
    <w:rsid w:val="00180081"/>
    <w:rsid w:val="0018089C"/>
    <w:rsid w:val="001818F7"/>
    <w:rsid w:val="001842C6"/>
    <w:rsid w:val="001846BC"/>
    <w:rsid w:val="00185B0F"/>
    <w:rsid w:val="00185C5D"/>
    <w:rsid w:val="00186930"/>
    <w:rsid w:val="001910EF"/>
    <w:rsid w:val="001918E5"/>
    <w:rsid w:val="001926D0"/>
    <w:rsid w:val="00193437"/>
    <w:rsid w:val="00194739"/>
    <w:rsid w:val="00194CD0"/>
    <w:rsid w:val="0019547C"/>
    <w:rsid w:val="0019600E"/>
    <w:rsid w:val="001979DE"/>
    <w:rsid w:val="001A2F0F"/>
    <w:rsid w:val="001A5460"/>
    <w:rsid w:val="001A6071"/>
    <w:rsid w:val="001A68CF"/>
    <w:rsid w:val="001A76F2"/>
    <w:rsid w:val="001A785D"/>
    <w:rsid w:val="001B0153"/>
    <w:rsid w:val="001B0179"/>
    <w:rsid w:val="001B02A7"/>
    <w:rsid w:val="001B02C5"/>
    <w:rsid w:val="001B342E"/>
    <w:rsid w:val="001B48BE"/>
    <w:rsid w:val="001B6022"/>
    <w:rsid w:val="001B7494"/>
    <w:rsid w:val="001B7818"/>
    <w:rsid w:val="001C0D2D"/>
    <w:rsid w:val="001C1FCB"/>
    <w:rsid w:val="001C3BAC"/>
    <w:rsid w:val="001C7220"/>
    <w:rsid w:val="001C7C21"/>
    <w:rsid w:val="001D01A6"/>
    <w:rsid w:val="001D0230"/>
    <w:rsid w:val="001D068F"/>
    <w:rsid w:val="001D2FB8"/>
    <w:rsid w:val="001D393D"/>
    <w:rsid w:val="001D3A9F"/>
    <w:rsid w:val="001D4726"/>
    <w:rsid w:val="001D6244"/>
    <w:rsid w:val="001D6AAA"/>
    <w:rsid w:val="001E06DC"/>
    <w:rsid w:val="001E0B79"/>
    <w:rsid w:val="001E0C3D"/>
    <w:rsid w:val="001E264E"/>
    <w:rsid w:val="001E2C3E"/>
    <w:rsid w:val="001E3662"/>
    <w:rsid w:val="001E5B37"/>
    <w:rsid w:val="001E6524"/>
    <w:rsid w:val="001E7057"/>
    <w:rsid w:val="001E7461"/>
    <w:rsid w:val="001E796B"/>
    <w:rsid w:val="001F0621"/>
    <w:rsid w:val="001F168B"/>
    <w:rsid w:val="001F2FCB"/>
    <w:rsid w:val="001F49C9"/>
    <w:rsid w:val="001F63AE"/>
    <w:rsid w:val="001F6772"/>
    <w:rsid w:val="001F7EC0"/>
    <w:rsid w:val="00201237"/>
    <w:rsid w:val="002021B8"/>
    <w:rsid w:val="002032E6"/>
    <w:rsid w:val="0020399F"/>
    <w:rsid w:val="00203B4C"/>
    <w:rsid w:val="00204B62"/>
    <w:rsid w:val="00204EEF"/>
    <w:rsid w:val="002055E0"/>
    <w:rsid w:val="002057BC"/>
    <w:rsid w:val="0021049E"/>
    <w:rsid w:val="00211181"/>
    <w:rsid w:val="002132DF"/>
    <w:rsid w:val="00213DCF"/>
    <w:rsid w:val="00214504"/>
    <w:rsid w:val="002147E1"/>
    <w:rsid w:val="00214BA6"/>
    <w:rsid w:val="0021606F"/>
    <w:rsid w:val="002173FF"/>
    <w:rsid w:val="002175D9"/>
    <w:rsid w:val="0021768C"/>
    <w:rsid w:val="0022142C"/>
    <w:rsid w:val="002219B0"/>
    <w:rsid w:val="00223D17"/>
    <w:rsid w:val="00225321"/>
    <w:rsid w:val="00225ECA"/>
    <w:rsid w:val="0022606D"/>
    <w:rsid w:val="002264F2"/>
    <w:rsid w:val="002274DE"/>
    <w:rsid w:val="002304FB"/>
    <w:rsid w:val="00230C70"/>
    <w:rsid w:val="00230E6E"/>
    <w:rsid w:val="002316E5"/>
    <w:rsid w:val="00231782"/>
    <w:rsid w:val="00232227"/>
    <w:rsid w:val="00233949"/>
    <w:rsid w:val="002345FE"/>
    <w:rsid w:val="00234B21"/>
    <w:rsid w:val="00235262"/>
    <w:rsid w:val="00235A8A"/>
    <w:rsid w:val="00235D76"/>
    <w:rsid w:val="00235DDB"/>
    <w:rsid w:val="00236789"/>
    <w:rsid w:val="00237BEF"/>
    <w:rsid w:val="00240673"/>
    <w:rsid w:val="00240A89"/>
    <w:rsid w:val="00240FE4"/>
    <w:rsid w:val="00242903"/>
    <w:rsid w:val="002433EE"/>
    <w:rsid w:val="0024375F"/>
    <w:rsid w:val="002447B7"/>
    <w:rsid w:val="0024482C"/>
    <w:rsid w:val="0024510A"/>
    <w:rsid w:val="002456E8"/>
    <w:rsid w:val="002460D5"/>
    <w:rsid w:val="00247809"/>
    <w:rsid w:val="00247E55"/>
    <w:rsid w:val="00251810"/>
    <w:rsid w:val="00251895"/>
    <w:rsid w:val="002528B3"/>
    <w:rsid w:val="00252E47"/>
    <w:rsid w:val="00253669"/>
    <w:rsid w:val="002546F1"/>
    <w:rsid w:val="00255496"/>
    <w:rsid w:val="0025778B"/>
    <w:rsid w:val="00260365"/>
    <w:rsid w:val="0026071C"/>
    <w:rsid w:val="00262400"/>
    <w:rsid w:val="002629FE"/>
    <w:rsid w:val="00262D37"/>
    <w:rsid w:val="002633CB"/>
    <w:rsid w:val="00267D18"/>
    <w:rsid w:val="0027002E"/>
    <w:rsid w:val="0027060D"/>
    <w:rsid w:val="00270A7F"/>
    <w:rsid w:val="002719DF"/>
    <w:rsid w:val="00272907"/>
    <w:rsid w:val="00273214"/>
    <w:rsid w:val="0027367D"/>
    <w:rsid w:val="002747EC"/>
    <w:rsid w:val="00274D2E"/>
    <w:rsid w:val="00275538"/>
    <w:rsid w:val="0027679E"/>
    <w:rsid w:val="0027730B"/>
    <w:rsid w:val="00277368"/>
    <w:rsid w:val="00280D7B"/>
    <w:rsid w:val="0028199F"/>
    <w:rsid w:val="0028275C"/>
    <w:rsid w:val="00283E45"/>
    <w:rsid w:val="002845EF"/>
    <w:rsid w:val="00284607"/>
    <w:rsid w:val="002855BF"/>
    <w:rsid w:val="00285F90"/>
    <w:rsid w:val="00286494"/>
    <w:rsid w:val="00287C44"/>
    <w:rsid w:val="00290FC8"/>
    <w:rsid w:val="00291006"/>
    <w:rsid w:val="002913FF"/>
    <w:rsid w:val="00292B91"/>
    <w:rsid w:val="00292BCF"/>
    <w:rsid w:val="0029437A"/>
    <w:rsid w:val="0029482D"/>
    <w:rsid w:val="00297463"/>
    <w:rsid w:val="002977E1"/>
    <w:rsid w:val="00297FD0"/>
    <w:rsid w:val="002A01A0"/>
    <w:rsid w:val="002A354D"/>
    <w:rsid w:val="002A3792"/>
    <w:rsid w:val="002A3979"/>
    <w:rsid w:val="002A4475"/>
    <w:rsid w:val="002A4ADC"/>
    <w:rsid w:val="002A6219"/>
    <w:rsid w:val="002A6823"/>
    <w:rsid w:val="002B0220"/>
    <w:rsid w:val="002B0D47"/>
    <w:rsid w:val="002B11DB"/>
    <w:rsid w:val="002B2ADA"/>
    <w:rsid w:val="002B707A"/>
    <w:rsid w:val="002C0917"/>
    <w:rsid w:val="002C0B16"/>
    <w:rsid w:val="002C1835"/>
    <w:rsid w:val="002C1ADD"/>
    <w:rsid w:val="002C2085"/>
    <w:rsid w:val="002C3D2A"/>
    <w:rsid w:val="002C3E80"/>
    <w:rsid w:val="002C4DA9"/>
    <w:rsid w:val="002C52AD"/>
    <w:rsid w:val="002C64BA"/>
    <w:rsid w:val="002D0098"/>
    <w:rsid w:val="002D197D"/>
    <w:rsid w:val="002D2430"/>
    <w:rsid w:val="002D282F"/>
    <w:rsid w:val="002D49C3"/>
    <w:rsid w:val="002D4F20"/>
    <w:rsid w:val="002E0428"/>
    <w:rsid w:val="002E0503"/>
    <w:rsid w:val="002E1920"/>
    <w:rsid w:val="002E1C53"/>
    <w:rsid w:val="002E1C71"/>
    <w:rsid w:val="002E57E8"/>
    <w:rsid w:val="002E7067"/>
    <w:rsid w:val="002F0586"/>
    <w:rsid w:val="002F0D22"/>
    <w:rsid w:val="002F1207"/>
    <w:rsid w:val="002F2626"/>
    <w:rsid w:val="002F2635"/>
    <w:rsid w:val="002F35C9"/>
    <w:rsid w:val="002F3814"/>
    <w:rsid w:val="002F3A38"/>
    <w:rsid w:val="002F469B"/>
    <w:rsid w:val="002F46FE"/>
    <w:rsid w:val="002F6210"/>
    <w:rsid w:val="002F7DFC"/>
    <w:rsid w:val="002F7EB2"/>
    <w:rsid w:val="0030179E"/>
    <w:rsid w:val="00302503"/>
    <w:rsid w:val="00302701"/>
    <w:rsid w:val="0030508D"/>
    <w:rsid w:val="00306154"/>
    <w:rsid w:val="00306A7F"/>
    <w:rsid w:val="00306F6C"/>
    <w:rsid w:val="00307018"/>
    <w:rsid w:val="00307F65"/>
    <w:rsid w:val="00310B0B"/>
    <w:rsid w:val="00311508"/>
    <w:rsid w:val="003121E2"/>
    <w:rsid w:val="00312B8C"/>
    <w:rsid w:val="00313043"/>
    <w:rsid w:val="00313C14"/>
    <w:rsid w:val="00313D52"/>
    <w:rsid w:val="00313FFC"/>
    <w:rsid w:val="00317296"/>
    <w:rsid w:val="003172DC"/>
    <w:rsid w:val="0032035D"/>
    <w:rsid w:val="0032054A"/>
    <w:rsid w:val="0032093A"/>
    <w:rsid w:val="0032150A"/>
    <w:rsid w:val="003224C1"/>
    <w:rsid w:val="00322C65"/>
    <w:rsid w:val="00323ED0"/>
    <w:rsid w:val="003245C6"/>
    <w:rsid w:val="00326069"/>
    <w:rsid w:val="003266E5"/>
    <w:rsid w:val="00326BFD"/>
    <w:rsid w:val="00326C2D"/>
    <w:rsid w:val="00326F39"/>
    <w:rsid w:val="00327623"/>
    <w:rsid w:val="003304C9"/>
    <w:rsid w:val="003330E3"/>
    <w:rsid w:val="003332EB"/>
    <w:rsid w:val="00334325"/>
    <w:rsid w:val="00334601"/>
    <w:rsid w:val="00334964"/>
    <w:rsid w:val="00337974"/>
    <w:rsid w:val="00337B73"/>
    <w:rsid w:val="0034121F"/>
    <w:rsid w:val="003415FD"/>
    <w:rsid w:val="00341736"/>
    <w:rsid w:val="00341843"/>
    <w:rsid w:val="00341D30"/>
    <w:rsid w:val="003424D0"/>
    <w:rsid w:val="00343692"/>
    <w:rsid w:val="003446B2"/>
    <w:rsid w:val="003454FC"/>
    <w:rsid w:val="00345990"/>
    <w:rsid w:val="003474A6"/>
    <w:rsid w:val="003474A7"/>
    <w:rsid w:val="003475EF"/>
    <w:rsid w:val="00347B45"/>
    <w:rsid w:val="00350502"/>
    <w:rsid w:val="00350B92"/>
    <w:rsid w:val="0035110D"/>
    <w:rsid w:val="003530FE"/>
    <w:rsid w:val="00353EE1"/>
    <w:rsid w:val="0035462D"/>
    <w:rsid w:val="00354A4F"/>
    <w:rsid w:val="00354B77"/>
    <w:rsid w:val="00354EF1"/>
    <w:rsid w:val="00355167"/>
    <w:rsid w:val="003559AE"/>
    <w:rsid w:val="00356EC2"/>
    <w:rsid w:val="00357DE8"/>
    <w:rsid w:val="00363CC2"/>
    <w:rsid w:val="0036429C"/>
    <w:rsid w:val="0036469A"/>
    <w:rsid w:val="00364AEA"/>
    <w:rsid w:val="00365D1A"/>
    <w:rsid w:val="003670F0"/>
    <w:rsid w:val="00371168"/>
    <w:rsid w:val="00372A47"/>
    <w:rsid w:val="00372C17"/>
    <w:rsid w:val="0037318E"/>
    <w:rsid w:val="003734E0"/>
    <w:rsid w:val="00373826"/>
    <w:rsid w:val="0037419B"/>
    <w:rsid w:val="0037429E"/>
    <w:rsid w:val="00374B6C"/>
    <w:rsid w:val="0037591E"/>
    <w:rsid w:val="003763A3"/>
    <w:rsid w:val="0037655A"/>
    <w:rsid w:val="00376617"/>
    <w:rsid w:val="003771D0"/>
    <w:rsid w:val="00380D74"/>
    <w:rsid w:val="00381001"/>
    <w:rsid w:val="00381CF1"/>
    <w:rsid w:val="00382FFF"/>
    <w:rsid w:val="00384F3B"/>
    <w:rsid w:val="00386353"/>
    <w:rsid w:val="00387439"/>
    <w:rsid w:val="0039048B"/>
    <w:rsid w:val="003922F5"/>
    <w:rsid w:val="0039304A"/>
    <w:rsid w:val="00393201"/>
    <w:rsid w:val="00393A2B"/>
    <w:rsid w:val="003953AB"/>
    <w:rsid w:val="00395C9F"/>
    <w:rsid w:val="00395FDA"/>
    <w:rsid w:val="003976C3"/>
    <w:rsid w:val="003A01A3"/>
    <w:rsid w:val="003A0B0D"/>
    <w:rsid w:val="003A1A24"/>
    <w:rsid w:val="003A1DC1"/>
    <w:rsid w:val="003A20EC"/>
    <w:rsid w:val="003A39D0"/>
    <w:rsid w:val="003A522A"/>
    <w:rsid w:val="003A573C"/>
    <w:rsid w:val="003A60D3"/>
    <w:rsid w:val="003A6674"/>
    <w:rsid w:val="003A6837"/>
    <w:rsid w:val="003A68D5"/>
    <w:rsid w:val="003B02A9"/>
    <w:rsid w:val="003B2140"/>
    <w:rsid w:val="003B2306"/>
    <w:rsid w:val="003B302B"/>
    <w:rsid w:val="003B316C"/>
    <w:rsid w:val="003B3176"/>
    <w:rsid w:val="003B3C76"/>
    <w:rsid w:val="003B4168"/>
    <w:rsid w:val="003B4926"/>
    <w:rsid w:val="003B50E1"/>
    <w:rsid w:val="003B5F20"/>
    <w:rsid w:val="003B6086"/>
    <w:rsid w:val="003B71E2"/>
    <w:rsid w:val="003C48A5"/>
    <w:rsid w:val="003C49C5"/>
    <w:rsid w:val="003C4E37"/>
    <w:rsid w:val="003C69CB"/>
    <w:rsid w:val="003D04B5"/>
    <w:rsid w:val="003D1D82"/>
    <w:rsid w:val="003D2394"/>
    <w:rsid w:val="003D2651"/>
    <w:rsid w:val="003D3138"/>
    <w:rsid w:val="003D3EC9"/>
    <w:rsid w:val="003D4BA3"/>
    <w:rsid w:val="003D59CD"/>
    <w:rsid w:val="003D68B5"/>
    <w:rsid w:val="003D7C4B"/>
    <w:rsid w:val="003E0DBB"/>
    <w:rsid w:val="003E16BE"/>
    <w:rsid w:val="003E3110"/>
    <w:rsid w:val="003E5481"/>
    <w:rsid w:val="003E578B"/>
    <w:rsid w:val="003E5F28"/>
    <w:rsid w:val="003E5FBB"/>
    <w:rsid w:val="003E7B73"/>
    <w:rsid w:val="003F11E0"/>
    <w:rsid w:val="003F18A0"/>
    <w:rsid w:val="003F231A"/>
    <w:rsid w:val="003F39F5"/>
    <w:rsid w:val="003F588B"/>
    <w:rsid w:val="003F64F3"/>
    <w:rsid w:val="00400DEB"/>
    <w:rsid w:val="00401855"/>
    <w:rsid w:val="004021E6"/>
    <w:rsid w:val="0040278D"/>
    <w:rsid w:val="00402A26"/>
    <w:rsid w:val="004056CA"/>
    <w:rsid w:val="00407F3A"/>
    <w:rsid w:val="0041042C"/>
    <w:rsid w:val="00411284"/>
    <w:rsid w:val="00411446"/>
    <w:rsid w:val="00411FA7"/>
    <w:rsid w:val="004129C6"/>
    <w:rsid w:val="00413C87"/>
    <w:rsid w:val="004150C0"/>
    <w:rsid w:val="0041529C"/>
    <w:rsid w:val="00415695"/>
    <w:rsid w:val="00415DCC"/>
    <w:rsid w:val="00417CD3"/>
    <w:rsid w:val="00420701"/>
    <w:rsid w:val="00421512"/>
    <w:rsid w:val="004220A2"/>
    <w:rsid w:val="00422D3F"/>
    <w:rsid w:val="00423853"/>
    <w:rsid w:val="004241AC"/>
    <w:rsid w:val="0042482C"/>
    <w:rsid w:val="00424B9F"/>
    <w:rsid w:val="0042502D"/>
    <w:rsid w:val="00426B41"/>
    <w:rsid w:val="00426CEC"/>
    <w:rsid w:val="0043082B"/>
    <w:rsid w:val="00430C6D"/>
    <w:rsid w:val="0043203F"/>
    <w:rsid w:val="00432A6A"/>
    <w:rsid w:val="00432D1E"/>
    <w:rsid w:val="00433E79"/>
    <w:rsid w:val="00434307"/>
    <w:rsid w:val="004367E5"/>
    <w:rsid w:val="004368D8"/>
    <w:rsid w:val="00440629"/>
    <w:rsid w:val="00441AF1"/>
    <w:rsid w:val="00441DF1"/>
    <w:rsid w:val="004431EB"/>
    <w:rsid w:val="0044377E"/>
    <w:rsid w:val="004468AE"/>
    <w:rsid w:val="00446933"/>
    <w:rsid w:val="004475DE"/>
    <w:rsid w:val="00450326"/>
    <w:rsid w:val="00450759"/>
    <w:rsid w:val="00450A9C"/>
    <w:rsid w:val="00452112"/>
    <w:rsid w:val="00453C49"/>
    <w:rsid w:val="004551D7"/>
    <w:rsid w:val="00456A84"/>
    <w:rsid w:val="00457EE3"/>
    <w:rsid w:val="004606EA"/>
    <w:rsid w:val="00467718"/>
    <w:rsid w:val="00467789"/>
    <w:rsid w:val="0047001A"/>
    <w:rsid w:val="00471964"/>
    <w:rsid w:val="00471C27"/>
    <w:rsid w:val="00472017"/>
    <w:rsid w:val="00473105"/>
    <w:rsid w:val="004740F4"/>
    <w:rsid w:val="00474600"/>
    <w:rsid w:val="00476863"/>
    <w:rsid w:val="0047760F"/>
    <w:rsid w:val="004807C8"/>
    <w:rsid w:val="004835B0"/>
    <w:rsid w:val="0048365F"/>
    <w:rsid w:val="00483972"/>
    <w:rsid w:val="00483AFF"/>
    <w:rsid w:val="0048447B"/>
    <w:rsid w:val="004846E0"/>
    <w:rsid w:val="00485319"/>
    <w:rsid w:val="004854E4"/>
    <w:rsid w:val="004857BF"/>
    <w:rsid w:val="00486CD7"/>
    <w:rsid w:val="00486F91"/>
    <w:rsid w:val="00490813"/>
    <w:rsid w:val="00490E91"/>
    <w:rsid w:val="00491FB3"/>
    <w:rsid w:val="00493F5A"/>
    <w:rsid w:val="00495D58"/>
    <w:rsid w:val="004962C3"/>
    <w:rsid w:val="004964A5"/>
    <w:rsid w:val="00496714"/>
    <w:rsid w:val="004A0703"/>
    <w:rsid w:val="004A10EC"/>
    <w:rsid w:val="004A1CCC"/>
    <w:rsid w:val="004A1E5D"/>
    <w:rsid w:val="004A200B"/>
    <w:rsid w:val="004A29D0"/>
    <w:rsid w:val="004A3F78"/>
    <w:rsid w:val="004A42AB"/>
    <w:rsid w:val="004A4F0F"/>
    <w:rsid w:val="004A5614"/>
    <w:rsid w:val="004A5F6B"/>
    <w:rsid w:val="004A6A49"/>
    <w:rsid w:val="004A6DA1"/>
    <w:rsid w:val="004A7DE5"/>
    <w:rsid w:val="004B0EA1"/>
    <w:rsid w:val="004B1C05"/>
    <w:rsid w:val="004B1C88"/>
    <w:rsid w:val="004B217A"/>
    <w:rsid w:val="004B23B9"/>
    <w:rsid w:val="004B2922"/>
    <w:rsid w:val="004B3030"/>
    <w:rsid w:val="004B4102"/>
    <w:rsid w:val="004B55EF"/>
    <w:rsid w:val="004B63BD"/>
    <w:rsid w:val="004B7849"/>
    <w:rsid w:val="004C0177"/>
    <w:rsid w:val="004C1FC4"/>
    <w:rsid w:val="004C206C"/>
    <w:rsid w:val="004C2994"/>
    <w:rsid w:val="004C3462"/>
    <w:rsid w:val="004C4B5A"/>
    <w:rsid w:val="004C7877"/>
    <w:rsid w:val="004C7BCE"/>
    <w:rsid w:val="004D03AD"/>
    <w:rsid w:val="004D1F1C"/>
    <w:rsid w:val="004D3245"/>
    <w:rsid w:val="004D3578"/>
    <w:rsid w:val="004D380D"/>
    <w:rsid w:val="004D4144"/>
    <w:rsid w:val="004D4C62"/>
    <w:rsid w:val="004D4F73"/>
    <w:rsid w:val="004D5176"/>
    <w:rsid w:val="004D5397"/>
    <w:rsid w:val="004D5641"/>
    <w:rsid w:val="004D644A"/>
    <w:rsid w:val="004D74A5"/>
    <w:rsid w:val="004E0C63"/>
    <w:rsid w:val="004E1758"/>
    <w:rsid w:val="004E213A"/>
    <w:rsid w:val="004E2FA7"/>
    <w:rsid w:val="004E3F71"/>
    <w:rsid w:val="004E4813"/>
    <w:rsid w:val="004E50C5"/>
    <w:rsid w:val="004E661A"/>
    <w:rsid w:val="004E6667"/>
    <w:rsid w:val="004F0511"/>
    <w:rsid w:val="004F05B5"/>
    <w:rsid w:val="004F0A14"/>
    <w:rsid w:val="004F0E47"/>
    <w:rsid w:val="004F31A0"/>
    <w:rsid w:val="004F4C40"/>
    <w:rsid w:val="004F4F54"/>
    <w:rsid w:val="004F5F9C"/>
    <w:rsid w:val="004F6A3F"/>
    <w:rsid w:val="004F73CB"/>
    <w:rsid w:val="004F7D7A"/>
    <w:rsid w:val="005012A0"/>
    <w:rsid w:val="0050194C"/>
    <w:rsid w:val="00501E34"/>
    <w:rsid w:val="005022B8"/>
    <w:rsid w:val="00502ACC"/>
    <w:rsid w:val="00503171"/>
    <w:rsid w:val="00503934"/>
    <w:rsid w:val="00505386"/>
    <w:rsid w:val="00505EFC"/>
    <w:rsid w:val="00506142"/>
    <w:rsid w:val="00506E02"/>
    <w:rsid w:val="005079A2"/>
    <w:rsid w:val="00510058"/>
    <w:rsid w:val="00510199"/>
    <w:rsid w:val="005102F9"/>
    <w:rsid w:val="00511172"/>
    <w:rsid w:val="005115CF"/>
    <w:rsid w:val="00512309"/>
    <w:rsid w:val="0051239E"/>
    <w:rsid w:val="00512CFF"/>
    <w:rsid w:val="00514482"/>
    <w:rsid w:val="00516AEF"/>
    <w:rsid w:val="00520A58"/>
    <w:rsid w:val="00521ABD"/>
    <w:rsid w:val="00521FCB"/>
    <w:rsid w:val="00522C51"/>
    <w:rsid w:val="005232B9"/>
    <w:rsid w:val="0052429C"/>
    <w:rsid w:val="005246F5"/>
    <w:rsid w:val="005259E5"/>
    <w:rsid w:val="0052661F"/>
    <w:rsid w:val="00526E01"/>
    <w:rsid w:val="00527484"/>
    <w:rsid w:val="00527567"/>
    <w:rsid w:val="005300CE"/>
    <w:rsid w:val="0053046E"/>
    <w:rsid w:val="005331DC"/>
    <w:rsid w:val="00533CE4"/>
    <w:rsid w:val="00534DA0"/>
    <w:rsid w:val="005358B8"/>
    <w:rsid w:val="00537849"/>
    <w:rsid w:val="00537B89"/>
    <w:rsid w:val="00537E82"/>
    <w:rsid w:val="00540151"/>
    <w:rsid w:val="0054071C"/>
    <w:rsid w:val="00541249"/>
    <w:rsid w:val="00543397"/>
    <w:rsid w:val="00543C44"/>
    <w:rsid w:val="00543D48"/>
    <w:rsid w:val="00543E6C"/>
    <w:rsid w:val="005443EB"/>
    <w:rsid w:val="00545214"/>
    <w:rsid w:val="0054604E"/>
    <w:rsid w:val="00546FEB"/>
    <w:rsid w:val="00550FE1"/>
    <w:rsid w:val="00551F7E"/>
    <w:rsid w:val="00552573"/>
    <w:rsid w:val="00554E76"/>
    <w:rsid w:val="00557A28"/>
    <w:rsid w:val="00560449"/>
    <w:rsid w:val="00560B9B"/>
    <w:rsid w:val="00563145"/>
    <w:rsid w:val="00563385"/>
    <w:rsid w:val="00564B46"/>
    <w:rsid w:val="00564CCC"/>
    <w:rsid w:val="00565087"/>
    <w:rsid w:val="0056573F"/>
    <w:rsid w:val="00565858"/>
    <w:rsid w:val="00565951"/>
    <w:rsid w:val="0056644D"/>
    <w:rsid w:val="00566D2C"/>
    <w:rsid w:val="005671B8"/>
    <w:rsid w:val="0057163D"/>
    <w:rsid w:val="005717C6"/>
    <w:rsid w:val="00571B09"/>
    <w:rsid w:val="00571C17"/>
    <w:rsid w:val="00572BB8"/>
    <w:rsid w:val="00576D14"/>
    <w:rsid w:val="005779C5"/>
    <w:rsid w:val="00577B62"/>
    <w:rsid w:val="00581952"/>
    <w:rsid w:val="00582FF1"/>
    <w:rsid w:val="00583C29"/>
    <w:rsid w:val="005847BF"/>
    <w:rsid w:val="00585129"/>
    <w:rsid w:val="00586215"/>
    <w:rsid w:val="0058630E"/>
    <w:rsid w:val="00586F17"/>
    <w:rsid w:val="005901D1"/>
    <w:rsid w:val="00590CD7"/>
    <w:rsid w:val="0059146F"/>
    <w:rsid w:val="005924C0"/>
    <w:rsid w:val="00592B81"/>
    <w:rsid w:val="00593D01"/>
    <w:rsid w:val="00593DE2"/>
    <w:rsid w:val="0059496D"/>
    <w:rsid w:val="00594989"/>
    <w:rsid w:val="00596860"/>
    <w:rsid w:val="00597653"/>
    <w:rsid w:val="005A02F2"/>
    <w:rsid w:val="005A0389"/>
    <w:rsid w:val="005A055F"/>
    <w:rsid w:val="005A0B5A"/>
    <w:rsid w:val="005A1D77"/>
    <w:rsid w:val="005A3223"/>
    <w:rsid w:val="005A3732"/>
    <w:rsid w:val="005A4319"/>
    <w:rsid w:val="005A448C"/>
    <w:rsid w:val="005A5572"/>
    <w:rsid w:val="005A60D4"/>
    <w:rsid w:val="005B0915"/>
    <w:rsid w:val="005B1232"/>
    <w:rsid w:val="005B18D9"/>
    <w:rsid w:val="005B34D8"/>
    <w:rsid w:val="005B651C"/>
    <w:rsid w:val="005B6646"/>
    <w:rsid w:val="005B705A"/>
    <w:rsid w:val="005C0659"/>
    <w:rsid w:val="005C0930"/>
    <w:rsid w:val="005C0CEB"/>
    <w:rsid w:val="005C0D78"/>
    <w:rsid w:val="005C0FC9"/>
    <w:rsid w:val="005C21E7"/>
    <w:rsid w:val="005C32F5"/>
    <w:rsid w:val="005C52C8"/>
    <w:rsid w:val="005C6769"/>
    <w:rsid w:val="005C78BD"/>
    <w:rsid w:val="005D0069"/>
    <w:rsid w:val="005D068D"/>
    <w:rsid w:val="005D0D4A"/>
    <w:rsid w:val="005D29C1"/>
    <w:rsid w:val="005D3630"/>
    <w:rsid w:val="005D3E1E"/>
    <w:rsid w:val="005D56EE"/>
    <w:rsid w:val="005D57AC"/>
    <w:rsid w:val="005D6446"/>
    <w:rsid w:val="005D76C4"/>
    <w:rsid w:val="005D7E77"/>
    <w:rsid w:val="005D7FE8"/>
    <w:rsid w:val="005E0231"/>
    <w:rsid w:val="005E0478"/>
    <w:rsid w:val="005E0C8A"/>
    <w:rsid w:val="005E1873"/>
    <w:rsid w:val="005E1CFE"/>
    <w:rsid w:val="005E36D7"/>
    <w:rsid w:val="005E3827"/>
    <w:rsid w:val="005E4028"/>
    <w:rsid w:val="005E431B"/>
    <w:rsid w:val="005E566B"/>
    <w:rsid w:val="005F0806"/>
    <w:rsid w:val="005F11C7"/>
    <w:rsid w:val="005F14F2"/>
    <w:rsid w:val="005F2037"/>
    <w:rsid w:val="005F2419"/>
    <w:rsid w:val="005F2837"/>
    <w:rsid w:val="005F30F9"/>
    <w:rsid w:val="005F4009"/>
    <w:rsid w:val="005F4E8C"/>
    <w:rsid w:val="005F596C"/>
    <w:rsid w:val="005F5A6F"/>
    <w:rsid w:val="005F6AB1"/>
    <w:rsid w:val="005F71B4"/>
    <w:rsid w:val="005F76EC"/>
    <w:rsid w:val="00600A50"/>
    <w:rsid w:val="0060148E"/>
    <w:rsid w:val="006025D4"/>
    <w:rsid w:val="006039AA"/>
    <w:rsid w:val="0060426E"/>
    <w:rsid w:val="00604337"/>
    <w:rsid w:val="006043ED"/>
    <w:rsid w:val="00605C62"/>
    <w:rsid w:val="0060660D"/>
    <w:rsid w:val="00606722"/>
    <w:rsid w:val="00611566"/>
    <w:rsid w:val="00612140"/>
    <w:rsid w:val="0061328E"/>
    <w:rsid w:val="00613407"/>
    <w:rsid w:val="0061391E"/>
    <w:rsid w:val="006146CF"/>
    <w:rsid w:val="00617799"/>
    <w:rsid w:val="00617C52"/>
    <w:rsid w:val="00620762"/>
    <w:rsid w:val="00620FDA"/>
    <w:rsid w:val="006214C9"/>
    <w:rsid w:val="00621E25"/>
    <w:rsid w:val="00622E1A"/>
    <w:rsid w:val="00623161"/>
    <w:rsid w:val="00623789"/>
    <w:rsid w:val="006238DE"/>
    <w:rsid w:val="00626206"/>
    <w:rsid w:val="0062658E"/>
    <w:rsid w:val="0062760B"/>
    <w:rsid w:val="006315EB"/>
    <w:rsid w:val="0063292C"/>
    <w:rsid w:val="0063293A"/>
    <w:rsid w:val="00632BD8"/>
    <w:rsid w:val="00633931"/>
    <w:rsid w:val="00636E70"/>
    <w:rsid w:val="00636EE6"/>
    <w:rsid w:val="006371E4"/>
    <w:rsid w:val="006376A2"/>
    <w:rsid w:val="0064041A"/>
    <w:rsid w:val="006411D5"/>
    <w:rsid w:val="006414E1"/>
    <w:rsid w:val="006421AF"/>
    <w:rsid w:val="00642606"/>
    <w:rsid w:val="00643417"/>
    <w:rsid w:val="00644E87"/>
    <w:rsid w:val="00646C53"/>
    <w:rsid w:val="00646D77"/>
    <w:rsid w:val="00646EB8"/>
    <w:rsid w:val="0064712E"/>
    <w:rsid w:val="00647208"/>
    <w:rsid w:val="006472D2"/>
    <w:rsid w:val="00650733"/>
    <w:rsid w:val="00651192"/>
    <w:rsid w:val="00651AAB"/>
    <w:rsid w:val="00651F94"/>
    <w:rsid w:val="0065259B"/>
    <w:rsid w:val="006530AA"/>
    <w:rsid w:val="00656467"/>
    <w:rsid w:val="006567F6"/>
    <w:rsid w:val="00656818"/>
    <w:rsid w:val="00656D67"/>
    <w:rsid w:val="00657C1E"/>
    <w:rsid w:val="00660AB5"/>
    <w:rsid w:val="00660C8F"/>
    <w:rsid w:val="00660FC8"/>
    <w:rsid w:val="006611C7"/>
    <w:rsid w:val="0066128F"/>
    <w:rsid w:val="006615B7"/>
    <w:rsid w:val="00661F35"/>
    <w:rsid w:val="006632AE"/>
    <w:rsid w:val="00663525"/>
    <w:rsid w:val="0066625C"/>
    <w:rsid w:val="00666915"/>
    <w:rsid w:val="00666E2B"/>
    <w:rsid w:val="00667667"/>
    <w:rsid w:val="00667BC8"/>
    <w:rsid w:val="006713F5"/>
    <w:rsid w:val="006720C3"/>
    <w:rsid w:val="00672C5E"/>
    <w:rsid w:val="00674CAB"/>
    <w:rsid w:val="00674D15"/>
    <w:rsid w:val="006752FD"/>
    <w:rsid w:val="00675E9B"/>
    <w:rsid w:val="00677BB8"/>
    <w:rsid w:val="0068067C"/>
    <w:rsid w:val="00680FD6"/>
    <w:rsid w:val="00681450"/>
    <w:rsid w:val="00681B03"/>
    <w:rsid w:val="00681B62"/>
    <w:rsid w:val="00683C17"/>
    <w:rsid w:val="00683C50"/>
    <w:rsid w:val="00683ED1"/>
    <w:rsid w:val="00685083"/>
    <w:rsid w:val="006859FC"/>
    <w:rsid w:val="006869FD"/>
    <w:rsid w:val="00690021"/>
    <w:rsid w:val="006904DE"/>
    <w:rsid w:val="00690975"/>
    <w:rsid w:val="00690FBE"/>
    <w:rsid w:val="006927E9"/>
    <w:rsid w:val="006930F6"/>
    <w:rsid w:val="006936FC"/>
    <w:rsid w:val="00693DF3"/>
    <w:rsid w:val="0069570F"/>
    <w:rsid w:val="00695A26"/>
    <w:rsid w:val="006968D7"/>
    <w:rsid w:val="00696B95"/>
    <w:rsid w:val="006976B7"/>
    <w:rsid w:val="00697E79"/>
    <w:rsid w:val="006A04E4"/>
    <w:rsid w:val="006A0541"/>
    <w:rsid w:val="006A0DCF"/>
    <w:rsid w:val="006A18B1"/>
    <w:rsid w:val="006A3093"/>
    <w:rsid w:val="006A364A"/>
    <w:rsid w:val="006A489D"/>
    <w:rsid w:val="006A63C2"/>
    <w:rsid w:val="006B04EB"/>
    <w:rsid w:val="006B1491"/>
    <w:rsid w:val="006B2F42"/>
    <w:rsid w:val="006C2B93"/>
    <w:rsid w:val="006C3245"/>
    <w:rsid w:val="006C359D"/>
    <w:rsid w:val="006C43A6"/>
    <w:rsid w:val="006C71E8"/>
    <w:rsid w:val="006C7A66"/>
    <w:rsid w:val="006D04FE"/>
    <w:rsid w:val="006D0E79"/>
    <w:rsid w:val="006D183B"/>
    <w:rsid w:val="006D1B74"/>
    <w:rsid w:val="006D1E24"/>
    <w:rsid w:val="006D231C"/>
    <w:rsid w:val="006D30A9"/>
    <w:rsid w:val="006D333D"/>
    <w:rsid w:val="006D433E"/>
    <w:rsid w:val="006D4F84"/>
    <w:rsid w:val="006D608E"/>
    <w:rsid w:val="006D6322"/>
    <w:rsid w:val="006D6714"/>
    <w:rsid w:val="006D7D23"/>
    <w:rsid w:val="006D7D31"/>
    <w:rsid w:val="006E0A40"/>
    <w:rsid w:val="006E1B92"/>
    <w:rsid w:val="006E1C17"/>
    <w:rsid w:val="006E1F1F"/>
    <w:rsid w:val="006E48BC"/>
    <w:rsid w:val="006E4E64"/>
    <w:rsid w:val="006E52C4"/>
    <w:rsid w:val="006E618D"/>
    <w:rsid w:val="006E700A"/>
    <w:rsid w:val="006F0BD8"/>
    <w:rsid w:val="006F12A8"/>
    <w:rsid w:val="006F13B1"/>
    <w:rsid w:val="006F1593"/>
    <w:rsid w:val="006F1FA3"/>
    <w:rsid w:val="006F2AAC"/>
    <w:rsid w:val="006F3212"/>
    <w:rsid w:val="006F3576"/>
    <w:rsid w:val="006F3A4D"/>
    <w:rsid w:val="006F4FC0"/>
    <w:rsid w:val="007004C2"/>
    <w:rsid w:val="00701A2E"/>
    <w:rsid w:val="00702D2C"/>
    <w:rsid w:val="00702D56"/>
    <w:rsid w:val="007031EF"/>
    <w:rsid w:val="007042F5"/>
    <w:rsid w:val="0070544D"/>
    <w:rsid w:val="00705734"/>
    <w:rsid w:val="00710A6D"/>
    <w:rsid w:val="007116B8"/>
    <w:rsid w:val="00711754"/>
    <w:rsid w:val="0071199A"/>
    <w:rsid w:val="00711CED"/>
    <w:rsid w:val="00712019"/>
    <w:rsid w:val="007133BD"/>
    <w:rsid w:val="0071433D"/>
    <w:rsid w:val="00715CF2"/>
    <w:rsid w:val="0071660D"/>
    <w:rsid w:val="00716AA5"/>
    <w:rsid w:val="00716D58"/>
    <w:rsid w:val="00717BE5"/>
    <w:rsid w:val="007200B7"/>
    <w:rsid w:val="00720F91"/>
    <w:rsid w:val="00721362"/>
    <w:rsid w:val="00721A75"/>
    <w:rsid w:val="007239A5"/>
    <w:rsid w:val="00723FCF"/>
    <w:rsid w:val="00725A9B"/>
    <w:rsid w:val="00725B91"/>
    <w:rsid w:val="00725C38"/>
    <w:rsid w:val="00726E5F"/>
    <w:rsid w:val="00727602"/>
    <w:rsid w:val="00731BBF"/>
    <w:rsid w:val="007325B2"/>
    <w:rsid w:val="00732D26"/>
    <w:rsid w:val="007331A2"/>
    <w:rsid w:val="00733B68"/>
    <w:rsid w:val="00733D9A"/>
    <w:rsid w:val="00733E14"/>
    <w:rsid w:val="00734A5B"/>
    <w:rsid w:val="00734C07"/>
    <w:rsid w:val="00734E3E"/>
    <w:rsid w:val="00735095"/>
    <w:rsid w:val="007408AA"/>
    <w:rsid w:val="00742247"/>
    <w:rsid w:val="00742A25"/>
    <w:rsid w:val="00743560"/>
    <w:rsid w:val="0074385F"/>
    <w:rsid w:val="00744218"/>
    <w:rsid w:val="00744742"/>
    <w:rsid w:val="00744E76"/>
    <w:rsid w:val="00745A5D"/>
    <w:rsid w:val="007464F1"/>
    <w:rsid w:val="00746962"/>
    <w:rsid w:val="00746F32"/>
    <w:rsid w:val="00747986"/>
    <w:rsid w:val="00747B1C"/>
    <w:rsid w:val="0075088D"/>
    <w:rsid w:val="00750CE7"/>
    <w:rsid w:val="007511B4"/>
    <w:rsid w:val="007515AF"/>
    <w:rsid w:val="007516DE"/>
    <w:rsid w:val="007530AF"/>
    <w:rsid w:val="007533DC"/>
    <w:rsid w:val="007536AA"/>
    <w:rsid w:val="00753BF7"/>
    <w:rsid w:val="007543DE"/>
    <w:rsid w:val="00754962"/>
    <w:rsid w:val="0075589F"/>
    <w:rsid w:val="00756CBB"/>
    <w:rsid w:val="00757D40"/>
    <w:rsid w:val="00761EF2"/>
    <w:rsid w:val="007632BB"/>
    <w:rsid w:val="00763705"/>
    <w:rsid w:val="00763E24"/>
    <w:rsid w:val="007648F6"/>
    <w:rsid w:val="00764FCD"/>
    <w:rsid w:val="00765A74"/>
    <w:rsid w:val="00765BA8"/>
    <w:rsid w:val="00765E88"/>
    <w:rsid w:val="007669D4"/>
    <w:rsid w:val="00770C74"/>
    <w:rsid w:val="00771825"/>
    <w:rsid w:val="00772A60"/>
    <w:rsid w:val="00772E0E"/>
    <w:rsid w:val="00776127"/>
    <w:rsid w:val="0078196E"/>
    <w:rsid w:val="00781F0F"/>
    <w:rsid w:val="0078214C"/>
    <w:rsid w:val="007825EE"/>
    <w:rsid w:val="007832CB"/>
    <w:rsid w:val="00783E45"/>
    <w:rsid w:val="00784DC4"/>
    <w:rsid w:val="0078718A"/>
    <w:rsid w:val="00787213"/>
    <w:rsid w:val="0078727C"/>
    <w:rsid w:val="007925A4"/>
    <w:rsid w:val="007934C8"/>
    <w:rsid w:val="0079493F"/>
    <w:rsid w:val="0079584B"/>
    <w:rsid w:val="00795A71"/>
    <w:rsid w:val="00796008"/>
    <w:rsid w:val="00797461"/>
    <w:rsid w:val="00797DD9"/>
    <w:rsid w:val="007A1C1A"/>
    <w:rsid w:val="007A25A4"/>
    <w:rsid w:val="007A44B6"/>
    <w:rsid w:val="007A4B1A"/>
    <w:rsid w:val="007A5BB5"/>
    <w:rsid w:val="007A5CBC"/>
    <w:rsid w:val="007A6354"/>
    <w:rsid w:val="007A6B98"/>
    <w:rsid w:val="007A6C7D"/>
    <w:rsid w:val="007A7395"/>
    <w:rsid w:val="007A7B3A"/>
    <w:rsid w:val="007B19D4"/>
    <w:rsid w:val="007B2D9C"/>
    <w:rsid w:val="007B4922"/>
    <w:rsid w:val="007B506D"/>
    <w:rsid w:val="007B62F1"/>
    <w:rsid w:val="007B683D"/>
    <w:rsid w:val="007B68B7"/>
    <w:rsid w:val="007B7782"/>
    <w:rsid w:val="007B7A04"/>
    <w:rsid w:val="007C095F"/>
    <w:rsid w:val="007C0EF6"/>
    <w:rsid w:val="007C126F"/>
    <w:rsid w:val="007C39D4"/>
    <w:rsid w:val="007C4240"/>
    <w:rsid w:val="007C5546"/>
    <w:rsid w:val="007C590A"/>
    <w:rsid w:val="007C5C09"/>
    <w:rsid w:val="007C74BA"/>
    <w:rsid w:val="007D20B7"/>
    <w:rsid w:val="007D20ED"/>
    <w:rsid w:val="007D352B"/>
    <w:rsid w:val="007D3A43"/>
    <w:rsid w:val="007D42BB"/>
    <w:rsid w:val="007D4302"/>
    <w:rsid w:val="007D4384"/>
    <w:rsid w:val="007D589B"/>
    <w:rsid w:val="007D6F9E"/>
    <w:rsid w:val="007D73D2"/>
    <w:rsid w:val="007D7863"/>
    <w:rsid w:val="007E08C9"/>
    <w:rsid w:val="007E08DE"/>
    <w:rsid w:val="007E0E38"/>
    <w:rsid w:val="007E14D7"/>
    <w:rsid w:val="007E42DF"/>
    <w:rsid w:val="007E439F"/>
    <w:rsid w:val="007E455A"/>
    <w:rsid w:val="007E4A3F"/>
    <w:rsid w:val="007E584A"/>
    <w:rsid w:val="007E5A87"/>
    <w:rsid w:val="007E68F4"/>
    <w:rsid w:val="007E6CCB"/>
    <w:rsid w:val="007E7D30"/>
    <w:rsid w:val="007F00DF"/>
    <w:rsid w:val="007F02B6"/>
    <w:rsid w:val="007F0F51"/>
    <w:rsid w:val="007F1015"/>
    <w:rsid w:val="007F122D"/>
    <w:rsid w:val="007F2205"/>
    <w:rsid w:val="007F25A4"/>
    <w:rsid w:val="007F2671"/>
    <w:rsid w:val="007F274A"/>
    <w:rsid w:val="007F41E6"/>
    <w:rsid w:val="007F4860"/>
    <w:rsid w:val="007F4B04"/>
    <w:rsid w:val="007F7263"/>
    <w:rsid w:val="007F79E8"/>
    <w:rsid w:val="007F7A0E"/>
    <w:rsid w:val="007F7E5A"/>
    <w:rsid w:val="00800486"/>
    <w:rsid w:val="00800FB2"/>
    <w:rsid w:val="00801880"/>
    <w:rsid w:val="00802387"/>
    <w:rsid w:val="008028A4"/>
    <w:rsid w:val="00803A98"/>
    <w:rsid w:val="00803D3A"/>
    <w:rsid w:val="00803FFD"/>
    <w:rsid w:val="008047CD"/>
    <w:rsid w:val="00806524"/>
    <w:rsid w:val="008069E1"/>
    <w:rsid w:val="00806C25"/>
    <w:rsid w:val="00812842"/>
    <w:rsid w:val="00813ACE"/>
    <w:rsid w:val="0081452D"/>
    <w:rsid w:val="0081600D"/>
    <w:rsid w:val="00816515"/>
    <w:rsid w:val="008176B8"/>
    <w:rsid w:val="00820793"/>
    <w:rsid w:val="00820FD8"/>
    <w:rsid w:val="00821C75"/>
    <w:rsid w:val="00823E70"/>
    <w:rsid w:val="00823EA6"/>
    <w:rsid w:val="00824E55"/>
    <w:rsid w:val="008250AF"/>
    <w:rsid w:val="00825697"/>
    <w:rsid w:val="00827535"/>
    <w:rsid w:val="00827743"/>
    <w:rsid w:val="00830118"/>
    <w:rsid w:val="00830C98"/>
    <w:rsid w:val="00831088"/>
    <w:rsid w:val="00831345"/>
    <w:rsid w:val="00831830"/>
    <w:rsid w:val="00831E26"/>
    <w:rsid w:val="00832EFA"/>
    <w:rsid w:val="008338D4"/>
    <w:rsid w:val="008340CB"/>
    <w:rsid w:val="00834649"/>
    <w:rsid w:val="00835054"/>
    <w:rsid w:val="00835133"/>
    <w:rsid w:val="00835649"/>
    <w:rsid w:val="00835D17"/>
    <w:rsid w:val="00836413"/>
    <w:rsid w:val="00837366"/>
    <w:rsid w:val="008376A5"/>
    <w:rsid w:val="008401E2"/>
    <w:rsid w:val="0084078C"/>
    <w:rsid w:val="00840995"/>
    <w:rsid w:val="008410CA"/>
    <w:rsid w:val="008413BD"/>
    <w:rsid w:val="008418C4"/>
    <w:rsid w:val="00842147"/>
    <w:rsid w:val="0084271F"/>
    <w:rsid w:val="008430A2"/>
    <w:rsid w:val="00843393"/>
    <w:rsid w:val="008437D8"/>
    <w:rsid w:val="0084403D"/>
    <w:rsid w:val="0084457C"/>
    <w:rsid w:val="00845057"/>
    <w:rsid w:val="00846E07"/>
    <w:rsid w:val="008473DB"/>
    <w:rsid w:val="0084799A"/>
    <w:rsid w:val="00847DFD"/>
    <w:rsid w:val="008524FC"/>
    <w:rsid w:val="00852A5B"/>
    <w:rsid w:val="00852D39"/>
    <w:rsid w:val="00853194"/>
    <w:rsid w:val="00853978"/>
    <w:rsid w:val="00854A39"/>
    <w:rsid w:val="00854C37"/>
    <w:rsid w:val="00855D18"/>
    <w:rsid w:val="00855D5A"/>
    <w:rsid w:val="00856D25"/>
    <w:rsid w:val="0085724C"/>
    <w:rsid w:val="008601BE"/>
    <w:rsid w:val="00861375"/>
    <w:rsid w:val="008614F2"/>
    <w:rsid w:val="00862C99"/>
    <w:rsid w:val="00862D87"/>
    <w:rsid w:val="00864698"/>
    <w:rsid w:val="00864844"/>
    <w:rsid w:val="008652A6"/>
    <w:rsid w:val="00865669"/>
    <w:rsid w:val="00866B80"/>
    <w:rsid w:val="00866E76"/>
    <w:rsid w:val="00870AEC"/>
    <w:rsid w:val="00870D0C"/>
    <w:rsid w:val="008712F8"/>
    <w:rsid w:val="00871B0D"/>
    <w:rsid w:val="00872A94"/>
    <w:rsid w:val="00872AAE"/>
    <w:rsid w:val="00873F5C"/>
    <w:rsid w:val="00876355"/>
    <w:rsid w:val="008768CA"/>
    <w:rsid w:val="00877574"/>
    <w:rsid w:val="008778B5"/>
    <w:rsid w:val="00877F5A"/>
    <w:rsid w:val="00880559"/>
    <w:rsid w:val="00881CF3"/>
    <w:rsid w:val="00881DF1"/>
    <w:rsid w:val="00882561"/>
    <w:rsid w:val="00882FCA"/>
    <w:rsid w:val="00883569"/>
    <w:rsid w:val="00883F19"/>
    <w:rsid w:val="0088571B"/>
    <w:rsid w:val="00886D24"/>
    <w:rsid w:val="008879C0"/>
    <w:rsid w:val="00892956"/>
    <w:rsid w:val="00894C80"/>
    <w:rsid w:val="00895850"/>
    <w:rsid w:val="00896279"/>
    <w:rsid w:val="0089631F"/>
    <w:rsid w:val="00896515"/>
    <w:rsid w:val="008973BE"/>
    <w:rsid w:val="008A0506"/>
    <w:rsid w:val="008A06BE"/>
    <w:rsid w:val="008A144B"/>
    <w:rsid w:val="008A2BCF"/>
    <w:rsid w:val="008A3B1C"/>
    <w:rsid w:val="008A7599"/>
    <w:rsid w:val="008B0B35"/>
    <w:rsid w:val="008B1BEE"/>
    <w:rsid w:val="008B29C0"/>
    <w:rsid w:val="008B2E6F"/>
    <w:rsid w:val="008B3EE5"/>
    <w:rsid w:val="008B3F8E"/>
    <w:rsid w:val="008B498A"/>
    <w:rsid w:val="008B5838"/>
    <w:rsid w:val="008B6013"/>
    <w:rsid w:val="008B78FD"/>
    <w:rsid w:val="008C4B29"/>
    <w:rsid w:val="008C4CE8"/>
    <w:rsid w:val="008C60BD"/>
    <w:rsid w:val="008D1E0A"/>
    <w:rsid w:val="008D2D18"/>
    <w:rsid w:val="008D433A"/>
    <w:rsid w:val="008D49FA"/>
    <w:rsid w:val="008D575F"/>
    <w:rsid w:val="008D5E70"/>
    <w:rsid w:val="008D6119"/>
    <w:rsid w:val="008D6375"/>
    <w:rsid w:val="008D7600"/>
    <w:rsid w:val="008E0D52"/>
    <w:rsid w:val="008E2E39"/>
    <w:rsid w:val="008E3F66"/>
    <w:rsid w:val="008E46A9"/>
    <w:rsid w:val="008E735C"/>
    <w:rsid w:val="008F08D1"/>
    <w:rsid w:val="008F0AD0"/>
    <w:rsid w:val="008F10D5"/>
    <w:rsid w:val="008F1C1B"/>
    <w:rsid w:val="008F1FDD"/>
    <w:rsid w:val="008F318B"/>
    <w:rsid w:val="008F51A0"/>
    <w:rsid w:val="008F56A0"/>
    <w:rsid w:val="008F56E2"/>
    <w:rsid w:val="008F5C4A"/>
    <w:rsid w:val="008F5E56"/>
    <w:rsid w:val="008F7B39"/>
    <w:rsid w:val="00900782"/>
    <w:rsid w:val="009025E6"/>
    <w:rsid w:val="0090271F"/>
    <w:rsid w:val="00902A96"/>
    <w:rsid w:val="00904F33"/>
    <w:rsid w:val="00907D5C"/>
    <w:rsid w:val="00910049"/>
    <w:rsid w:val="00910708"/>
    <w:rsid w:val="00911090"/>
    <w:rsid w:val="00912991"/>
    <w:rsid w:val="0091317F"/>
    <w:rsid w:val="0091449E"/>
    <w:rsid w:val="00915010"/>
    <w:rsid w:val="009164E5"/>
    <w:rsid w:val="009165A5"/>
    <w:rsid w:val="00916634"/>
    <w:rsid w:val="00917CA5"/>
    <w:rsid w:val="00920C0E"/>
    <w:rsid w:val="00920F0E"/>
    <w:rsid w:val="00921F76"/>
    <w:rsid w:val="00922305"/>
    <w:rsid w:val="00922AED"/>
    <w:rsid w:val="00923B9F"/>
    <w:rsid w:val="009254EA"/>
    <w:rsid w:val="009265A4"/>
    <w:rsid w:val="009266DC"/>
    <w:rsid w:val="00926C41"/>
    <w:rsid w:val="00930622"/>
    <w:rsid w:val="00931243"/>
    <w:rsid w:val="00935AD6"/>
    <w:rsid w:val="00936A2F"/>
    <w:rsid w:val="00936FFC"/>
    <w:rsid w:val="0093787E"/>
    <w:rsid w:val="00937BA0"/>
    <w:rsid w:val="00942EC2"/>
    <w:rsid w:val="00943145"/>
    <w:rsid w:val="0094462F"/>
    <w:rsid w:val="00944BB6"/>
    <w:rsid w:val="009451A2"/>
    <w:rsid w:val="00945637"/>
    <w:rsid w:val="0094576F"/>
    <w:rsid w:val="00947224"/>
    <w:rsid w:val="00952560"/>
    <w:rsid w:val="00952975"/>
    <w:rsid w:val="00952B52"/>
    <w:rsid w:val="00952D86"/>
    <w:rsid w:val="00953C8D"/>
    <w:rsid w:val="00954F6C"/>
    <w:rsid w:val="009561FE"/>
    <w:rsid w:val="00956731"/>
    <w:rsid w:val="00956BD3"/>
    <w:rsid w:val="0095771D"/>
    <w:rsid w:val="009606E8"/>
    <w:rsid w:val="00961B32"/>
    <w:rsid w:val="00962823"/>
    <w:rsid w:val="009638AB"/>
    <w:rsid w:val="009639D3"/>
    <w:rsid w:val="0096412C"/>
    <w:rsid w:val="009648C9"/>
    <w:rsid w:val="00964CFA"/>
    <w:rsid w:val="009668C8"/>
    <w:rsid w:val="00967F3D"/>
    <w:rsid w:val="00967FAE"/>
    <w:rsid w:val="00970367"/>
    <w:rsid w:val="0097124C"/>
    <w:rsid w:val="009713F7"/>
    <w:rsid w:val="0097184A"/>
    <w:rsid w:val="009718AE"/>
    <w:rsid w:val="00971BAE"/>
    <w:rsid w:val="00971C47"/>
    <w:rsid w:val="00971D97"/>
    <w:rsid w:val="009735D6"/>
    <w:rsid w:val="00974BB0"/>
    <w:rsid w:val="009775EE"/>
    <w:rsid w:val="0098050D"/>
    <w:rsid w:val="0098289C"/>
    <w:rsid w:val="009844A3"/>
    <w:rsid w:val="00984571"/>
    <w:rsid w:val="0098476E"/>
    <w:rsid w:val="00985642"/>
    <w:rsid w:val="00986D8E"/>
    <w:rsid w:val="009875A5"/>
    <w:rsid w:val="00987B0E"/>
    <w:rsid w:val="00987B46"/>
    <w:rsid w:val="0099180C"/>
    <w:rsid w:val="00993BBC"/>
    <w:rsid w:val="00994486"/>
    <w:rsid w:val="00997D92"/>
    <w:rsid w:val="009A3390"/>
    <w:rsid w:val="009A3AC7"/>
    <w:rsid w:val="009A4FD4"/>
    <w:rsid w:val="009A53BF"/>
    <w:rsid w:val="009A6036"/>
    <w:rsid w:val="009A76D3"/>
    <w:rsid w:val="009B2C2F"/>
    <w:rsid w:val="009B50C1"/>
    <w:rsid w:val="009B5653"/>
    <w:rsid w:val="009B6611"/>
    <w:rsid w:val="009C0AAF"/>
    <w:rsid w:val="009C1096"/>
    <w:rsid w:val="009C11AF"/>
    <w:rsid w:val="009C259E"/>
    <w:rsid w:val="009C34BF"/>
    <w:rsid w:val="009C55E8"/>
    <w:rsid w:val="009C74B3"/>
    <w:rsid w:val="009D4A73"/>
    <w:rsid w:val="009D629E"/>
    <w:rsid w:val="009D7360"/>
    <w:rsid w:val="009E0931"/>
    <w:rsid w:val="009E1E1C"/>
    <w:rsid w:val="009E1F7C"/>
    <w:rsid w:val="009E46BC"/>
    <w:rsid w:val="009E51C9"/>
    <w:rsid w:val="009F04E8"/>
    <w:rsid w:val="009F056C"/>
    <w:rsid w:val="009F1DD3"/>
    <w:rsid w:val="009F2E57"/>
    <w:rsid w:val="009F2F6E"/>
    <w:rsid w:val="009F362B"/>
    <w:rsid w:val="009F37EC"/>
    <w:rsid w:val="009F5912"/>
    <w:rsid w:val="009F6D42"/>
    <w:rsid w:val="00A00DC2"/>
    <w:rsid w:val="00A01222"/>
    <w:rsid w:val="00A027F4"/>
    <w:rsid w:val="00A0332C"/>
    <w:rsid w:val="00A041E8"/>
    <w:rsid w:val="00A04ED0"/>
    <w:rsid w:val="00A06B0E"/>
    <w:rsid w:val="00A10F02"/>
    <w:rsid w:val="00A113D9"/>
    <w:rsid w:val="00A11590"/>
    <w:rsid w:val="00A1295C"/>
    <w:rsid w:val="00A12FC2"/>
    <w:rsid w:val="00A14273"/>
    <w:rsid w:val="00A14914"/>
    <w:rsid w:val="00A150BA"/>
    <w:rsid w:val="00A15A0A"/>
    <w:rsid w:val="00A169DC"/>
    <w:rsid w:val="00A17262"/>
    <w:rsid w:val="00A21424"/>
    <w:rsid w:val="00A23159"/>
    <w:rsid w:val="00A23987"/>
    <w:rsid w:val="00A2408B"/>
    <w:rsid w:val="00A243B8"/>
    <w:rsid w:val="00A25824"/>
    <w:rsid w:val="00A3023B"/>
    <w:rsid w:val="00A30CB8"/>
    <w:rsid w:val="00A30EE8"/>
    <w:rsid w:val="00A30EEE"/>
    <w:rsid w:val="00A319AA"/>
    <w:rsid w:val="00A32BB7"/>
    <w:rsid w:val="00A334A1"/>
    <w:rsid w:val="00A33837"/>
    <w:rsid w:val="00A33BB7"/>
    <w:rsid w:val="00A34694"/>
    <w:rsid w:val="00A35C09"/>
    <w:rsid w:val="00A3672C"/>
    <w:rsid w:val="00A36C00"/>
    <w:rsid w:val="00A36CC1"/>
    <w:rsid w:val="00A37452"/>
    <w:rsid w:val="00A403D6"/>
    <w:rsid w:val="00A4390A"/>
    <w:rsid w:val="00A43DCA"/>
    <w:rsid w:val="00A44166"/>
    <w:rsid w:val="00A44AA2"/>
    <w:rsid w:val="00A44F30"/>
    <w:rsid w:val="00A450CF"/>
    <w:rsid w:val="00A45225"/>
    <w:rsid w:val="00A45497"/>
    <w:rsid w:val="00A500F0"/>
    <w:rsid w:val="00A51BA2"/>
    <w:rsid w:val="00A51CF7"/>
    <w:rsid w:val="00A52841"/>
    <w:rsid w:val="00A53724"/>
    <w:rsid w:val="00A53B30"/>
    <w:rsid w:val="00A54186"/>
    <w:rsid w:val="00A55E74"/>
    <w:rsid w:val="00A56104"/>
    <w:rsid w:val="00A5718E"/>
    <w:rsid w:val="00A60D40"/>
    <w:rsid w:val="00A60FA6"/>
    <w:rsid w:val="00A6131F"/>
    <w:rsid w:val="00A6199D"/>
    <w:rsid w:val="00A61EC7"/>
    <w:rsid w:val="00A620C3"/>
    <w:rsid w:val="00A63CB9"/>
    <w:rsid w:val="00A64D0B"/>
    <w:rsid w:val="00A64DDE"/>
    <w:rsid w:val="00A66275"/>
    <w:rsid w:val="00A70032"/>
    <w:rsid w:val="00A70103"/>
    <w:rsid w:val="00A70790"/>
    <w:rsid w:val="00A72099"/>
    <w:rsid w:val="00A72240"/>
    <w:rsid w:val="00A74BC8"/>
    <w:rsid w:val="00A77896"/>
    <w:rsid w:val="00A77C20"/>
    <w:rsid w:val="00A77D21"/>
    <w:rsid w:val="00A8035B"/>
    <w:rsid w:val="00A806FA"/>
    <w:rsid w:val="00A82346"/>
    <w:rsid w:val="00A82E4F"/>
    <w:rsid w:val="00A83C0A"/>
    <w:rsid w:val="00A83D5D"/>
    <w:rsid w:val="00A84521"/>
    <w:rsid w:val="00A847F7"/>
    <w:rsid w:val="00A84F0E"/>
    <w:rsid w:val="00A85310"/>
    <w:rsid w:val="00A85527"/>
    <w:rsid w:val="00A86811"/>
    <w:rsid w:val="00A87A55"/>
    <w:rsid w:val="00A9203C"/>
    <w:rsid w:val="00A927F0"/>
    <w:rsid w:val="00A94014"/>
    <w:rsid w:val="00A945A4"/>
    <w:rsid w:val="00A9567C"/>
    <w:rsid w:val="00A95D85"/>
    <w:rsid w:val="00A960C7"/>
    <w:rsid w:val="00A9671C"/>
    <w:rsid w:val="00A974B7"/>
    <w:rsid w:val="00A976AB"/>
    <w:rsid w:val="00AA03B1"/>
    <w:rsid w:val="00AA055B"/>
    <w:rsid w:val="00AA08A9"/>
    <w:rsid w:val="00AA11CE"/>
    <w:rsid w:val="00AA1CA2"/>
    <w:rsid w:val="00AA2102"/>
    <w:rsid w:val="00AA2EC0"/>
    <w:rsid w:val="00AA46E9"/>
    <w:rsid w:val="00AA4E8F"/>
    <w:rsid w:val="00AA5178"/>
    <w:rsid w:val="00AB01AD"/>
    <w:rsid w:val="00AB0EE8"/>
    <w:rsid w:val="00AB0F7E"/>
    <w:rsid w:val="00AB288C"/>
    <w:rsid w:val="00AB3E3B"/>
    <w:rsid w:val="00AB4160"/>
    <w:rsid w:val="00AB4B1A"/>
    <w:rsid w:val="00AB4C51"/>
    <w:rsid w:val="00AB70CC"/>
    <w:rsid w:val="00AB7494"/>
    <w:rsid w:val="00AB77C4"/>
    <w:rsid w:val="00AB7904"/>
    <w:rsid w:val="00AC03A2"/>
    <w:rsid w:val="00AC09A3"/>
    <w:rsid w:val="00AC1CAD"/>
    <w:rsid w:val="00AC205B"/>
    <w:rsid w:val="00AC2104"/>
    <w:rsid w:val="00AC30E3"/>
    <w:rsid w:val="00AC3112"/>
    <w:rsid w:val="00AC4A48"/>
    <w:rsid w:val="00AC6873"/>
    <w:rsid w:val="00AC7758"/>
    <w:rsid w:val="00AD0668"/>
    <w:rsid w:val="00AD2D06"/>
    <w:rsid w:val="00AD3281"/>
    <w:rsid w:val="00AD3E35"/>
    <w:rsid w:val="00AD482B"/>
    <w:rsid w:val="00AD4E1E"/>
    <w:rsid w:val="00AD4F8F"/>
    <w:rsid w:val="00AD59DB"/>
    <w:rsid w:val="00AD6538"/>
    <w:rsid w:val="00AD6C2A"/>
    <w:rsid w:val="00AE0066"/>
    <w:rsid w:val="00AE0843"/>
    <w:rsid w:val="00AE1816"/>
    <w:rsid w:val="00AE1FA0"/>
    <w:rsid w:val="00AE2186"/>
    <w:rsid w:val="00AE23B2"/>
    <w:rsid w:val="00AE26FD"/>
    <w:rsid w:val="00AE2B99"/>
    <w:rsid w:val="00AE43E6"/>
    <w:rsid w:val="00AE4924"/>
    <w:rsid w:val="00AE4952"/>
    <w:rsid w:val="00AE4D66"/>
    <w:rsid w:val="00AE79DD"/>
    <w:rsid w:val="00AE7BE0"/>
    <w:rsid w:val="00AF091A"/>
    <w:rsid w:val="00AF2387"/>
    <w:rsid w:val="00AF64C3"/>
    <w:rsid w:val="00AF6AC6"/>
    <w:rsid w:val="00B002E0"/>
    <w:rsid w:val="00B00AF5"/>
    <w:rsid w:val="00B01F92"/>
    <w:rsid w:val="00B03DB3"/>
    <w:rsid w:val="00B04AEC"/>
    <w:rsid w:val="00B05629"/>
    <w:rsid w:val="00B05E1E"/>
    <w:rsid w:val="00B07ACF"/>
    <w:rsid w:val="00B117C9"/>
    <w:rsid w:val="00B11A06"/>
    <w:rsid w:val="00B12217"/>
    <w:rsid w:val="00B12C1A"/>
    <w:rsid w:val="00B12C25"/>
    <w:rsid w:val="00B1335E"/>
    <w:rsid w:val="00B134E5"/>
    <w:rsid w:val="00B13C6B"/>
    <w:rsid w:val="00B1463C"/>
    <w:rsid w:val="00B15449"/>
    <w:rsid w:val="00B159D3"/>
    <w:rsid w:val="00B16021"/>
    <w:rsid w:val="00B167B0"/>
    <w:rsid w:val="00B176DC"/>
    <w:rsid w:val="00B1793D"/>
    <w:rsid w:val="00B2235D"/>
    <w:rsid w:val="00B25551"/>
    <w:rsid w:val="00B25E3B"/>
    <w:rsid w:val="00B260AA"/>
    <w:rsid w:val="00B27BDB"/>
    <w:rsid w:val="00B3075E"/>
    <w:rsid w:val="00B31AA3"/>
    <w:rsid w:val="00B31C8D"/>
    <w:rsid w:val="00B31D0F"/>
    <w:rsid w:val="00B32436"/>
    <w:rsid w:val="00B3311F"/>
    <w:rsid w:val="00B34E2B"/>
    <w:rsid w:val="00B35B30"/>
    <w:rsid w:val="00B37066"/>
    <w:rsid w:val="00B44002"/>
    <w:rsid w:val="00B4479D"/>
    <w:rsid w:val="00B45522"/>
    <w:rsid w:val="00B4695F"/>
    <w:rsid w:val="00B4774E"/>
    <w:rsid w:val="00B47B4C"/>
    <w:rsid w:val="00B501B8"/>
    <w:rsid w:val="00B50A56"/>
    <w:rsid w:val="00B50BBB"/>
    <w:rsid w:val="00B5246D"/>
    <w:rsid w:val="00B52495"/>
    <w:rsid w:val="00B54A56"/>
    <w:rsid w:val="00B558CE"/>
    <w:rsid w:val="00B558E9"/>
    <w:rsid w:val="00B573A0"/>
    <w:rsid w:val="00B576AC"/>
    <w:rsid w:val="00B62ADC"/>
    <w:rsid w:val="00B62B10"/>
    <w:rsid w:val="00B62FC9"/>
    <w:rsid w:val="00B639EF"/>
    <w:rsid w:val="00B6400F"/>
    <w:rsid w:val="00B64415"/>
    <w:rsid w:val="00B6497B"/>
    <w:rsid w:val="00B66F6D"/>
    <w:rsid w:val="00B67516"/>
    <w:rsid w:val="00B67FC5"/>
    <w:rsid w:val="00B700A7"/>
    <w:rsid w:val="00B7015E"/>
    <w:rsid w:val="00B704B9"/>
    <w:rsid w:val="00B7082F"/>
    <w:rsid w:val="00B712EF"/>
    <w:rsid w:val="00B727CC"/>
    <w:rsid w:val="00B73506"/>
    <w:rsid w:val="00B73F92"/>
    <w:rsid w:val="00B74201"/>
    <w:rsid w:val="00B74F24"/>
    <w:rsid w:val="00B761DC"/>
    <w:rsid w:val="00B77D03"/>
    <w:rsid w:val="00B80687"/>
    <w:rsid w:val="00B80D83"/>
    <w:rsid w:val="00B8106F"/>
    <w:rsid w:val="00B81F82"/>
    <w:rsid w:val="00B82901"/>
    <w:rsid w:val="00B82F45"/>
    <w:rsid w:val="00B83185"/>
    <w:rsid w:val="00B836B3"/>
    <w:rsid w:val="00B83917"/>
    <w:rsid w:val="00B846AE"/>
    <w:rsid w:val="00B84CE3"/>
    <w:rsid w:val="00B9006E"/>
    <w:rsid w:val="00B90957"/>
    <w:rsid w:val="00B90FAF"/>
    <w:rsid w:val="00B9210C"/>
    <w:rsid w:val="00B956DA"/>
    <w:rsid w:val="00B97C27"/>
    <w:rsid w:val="00BA0F1F"/>
    <w:rsid w:val="00BA2519"/>
    <w:rsid w:val="00BA3CDE"/>
    <w:rsid w:val="00BA4147"/>
    <w:rsid w:val="00BA5DDE"/>
    <w:rsid w:val="00BA6E05"/>
    <w:rsid w:val="00BA79DD"/>
    <w:rsid w:val="00BB00A6"/>
    <w:rsid w:val="00BB05BD"/>
    <w:rsid w:val="00BB0CDA"/>
    <w:rsid w:val="00BB11E3"/>
    <w:rsid w:val="00BB3DC6"/>
    <w:rsid w:val="00BB58EC"/>
    <w:rsid w:val="00BB78E4"/>
    <w:rsid w:val="00BC01C8"/>
    <w:rsid w:val="00BC03A0"/>
    <w:rsid w:val="00BC128B"/>
    <w:rsid w:val="00BC473B"/>
    <w:rsid w:val="00BC4E5B"/>
    <w:rsid w:val="00BC7647"/>
    <w:rsid w:val="00BD071E"/>
    <w:rsid w:val="00BD1015"/>
    <w:rsid w:val="00BD1BB2"/>
    <w:rsid w:val="00BD1DF3"/>
    <w:rsid w:val="00BD2981"/>
    <w:rsid w:val="00BD3A0C"/>
    <w:rsid w:val="00BD4231"/>
    <w:rsid w:val="00BD44AA"/>
    <w:rsid w:val="00BD4834"/>
    <w:rsid w:val="00BD4919"/>
    <w:rsid w:val="00BD5054"/>
    <w:rsid w:val="00BD5864"/>
    <w:rsid w:val="00BD6A99"/>
    <w:rsid w:val="00BD7295"/>
    <w:rsid w:val="00BE19EB"/>
    <w:rsid w:val="00BE3498"/>
    <w:rsid w:val="00BE3E9F"/>
    <w:rsid w:val="00BE3ECA"/>
    <w:rsid w:val="00BE4511"/>
    <w:rsid w:val="00BE5235"/>
    <w:rsid w:val="00BE557B"/>
    <w:rsid w:val="00BE616E"/>
    <w:rsid w:val="00BE7184"/>
    <w:rsid w:val="00BF1734"/>
    <w:rsid w:val="00BF1962"/>
    <w:rsid w:val="00BF41EC"/>
    <w:rsid w:val="00BF4E0E"/>
    <w:rsid w:val="00BF4EA9"/>
    <w:rsid w:val="00BF6BFD"/>
    <w:rsid w:val="00BF77B2"/>
    <w:rsid w:val="00BF79F1"/>
    <w:rsid w:val="00C01A56"/>
    <w:rsid w:val="00C01EE0"/>
    <w:rsid w:val="00C025B4"/>
    <w:rsid w:val="00C03497"/>
    <w:rsid w:val="00C0369E"/>
    <w:rsid w:val="00C06364"/>
    <w:rsid w:val="00C0767D"/>
    <w:rsid w:val="00C07A2C"/>
    <w:rsid w:val="00C10EDD"/>
    <w:rsid w:val="00C1156C"/>
    <w:rsid w:val="00C11681"/>
    <w:rsid w:val="00C11691"/>
    <w:rsid w:val="00C11C3B"/>
    <w:rsid w:val="00C121AC"/>
    <w:rsid w:val="00C12397"/>
    <w:rsid w:val="00C16011"/>
    <w:rsid w:val="00C1606D"/>
    <w:rsid w:val="00C171F2"/>
    <w:rsid w:val="00C17944"/>
    <w:rsid w:val="00C17F42"/>
    <w:rsid w:val="00C20D5F"/>
    <w:rsid w:val="00C21118"/>
    <w:rsid w:val="00C2332C"/>
    <w:rsid w:val="00C2716E"/>
    <w:rsid w:val="00C31DBC"/>
    <w:rsid w:val="00C33079"/>
    <w:rsid w:val="00C33F93"/>
    <w:rsid w:val="00C3479C"/>
    <w:rsid w:val="00C347D7"/>
    <w:rsid w:val="00C377DC"/>
    <w:rsid w:val="00C37AFB"/>
    <w:rsid w:val="00C4005D"/>
    <w:rsid w:val="00C40CA9"/>
    <w:rsid w:val="00C40E35"/>
    <w:rsid w:val="00C4159D"/>
    <w:rsid w:val="00C4286B"/>
    <w:rsid w:val="00C431D2"/>
    <w:rsid w:val="00C43CDF"/>
    <w:rsid w:val="00C46C0C"/>
    <w:rsid w:val="00C479B0"/>
    <w:rsid w:val="00C50331"/>
    <w:rsid w:val="00C51FAF"/>
    <w:rsid w:val="00C5249E"/>
    <w:rsid w:val="00C52503"/>
    <w:rsid w:val="00C5434A"/>
    <w:rsid w:val="00C561FF"/>
    <w:rsid w:val="00C56BDE"/>
    <w:rsid w:val="00C572A5"/>
    <w:rsid w:val="00C579D5"/>
    <w:rsid w:val="00C61F07"/>
    <w:rsid w:val="00C631C3"/>
    <w:rsid w:val="00C63C63"/>
    <w:rsid w:val="00C653AA"/>
    <w:rsid w:val="00C65E0F"/>
    <w:rsid w:val="00C66E40"/>
    <w:rsid w:val="00C67D12"/>
    <w:rsid w:val="00C703AC"/>
    <w:rsid w:val="00C71360"/>
    <w:rsid w:val="00C717EC"/>
    <w:rsid w:val="00C729AD"/>
    <w:rsid w:val="00C72BBC"/>
    <w:rsid w:val="00C72F4A"/>
    <w:rsid w:val="00C73375"/>
    <w:rsid w:val="00C7480D"/>
    <w:rsid w:val="00C74D1C"/>
    <w:rsid w:val="00C75154"/>
    <w:rsid w:val="00C760C9"/>
    <w:rsid w:val="00C80009"/>
    <w:rsid w:val="00C80415"/>
    <w:rsid w:val="00C81FBA"/>
    <w:rsid w:val="00C83902"/>
    <w:rsid w:val="00C83B8B"/>
    <w:rsid w:val="00C84729"/>
    <w:rsid w:val="00C8754D"/>
    <w:rsid w:val="00C906B5"/>
    <w:rsid w:val="00C90C4A"/>
    <w:rsid w:val="00C91CBD"/>
    <w:rsid w:val="00C936B5"/>
    <w:rsid w:val="00C937B8"/>
    <w:rsid w:val="00C938E9"/>
    <w:rsid w:val="00C94211"/>
    <w:rsid w:val="00C9479B"/>
    <w:rsid w:val="00C94F3B"/>
    <w:rsid w:val="00C960D5"/>
    <w:rsid w:val="00C96E8D"/>
    <w:rsid w:val="00C96FC3"/>
    <w:rsid w:val="00C977CD"/>
    <w:rsid w:val="00CA0917"/>
    <w:rsid w:val="00CA0EB3"/>
    <w:rsid w:val="00CA1DDD"/>
    <w:rsid w:val="00CA1E03"/>
    <w:rsid w:val="00CA3D0C"/>
    <w:rsid w:val="00CA3FB8"/>
    <w:rsid w:val="00CA59BE"/>
    <w:rsid w:val="00CA5D43"/>
    <w:rsid w:val="00CA6CC5"/>
    <w:rsid w:val="00CA6F4C"/>
    <w:rsid w:val="00CB0364"/>
    <w:rsid w:val="00CB120A"/>
    <w:rsid w:val="00CB12EB"/>
    <w:rsid w:val="00CB24EC"/>
    <w:rsid w:val="00CB442E"/>
    <w:rsid w:val="00CB510F"/>
    <w:rsid w:val="00CB5CFF"/>
    <w:rsid w:val="00CB6122"/>
    <w:rsid w:val="00CB6AF0"/>
    <w:rsid w:val="00CB6F8E"/>
    <w:rsid w:val="00CC0F5B"/>
    <w:rsid w:val="00CC11D7"/>
    <w:rsid w:val="00CC122B"/>
    <w:rsid w:val="00CC168B"/>
    <w:rsid w:val="00CC2D87"/>
    <w:rsid w:val="00CC44EF"/>
    <w:rsid w:val="00CC4BB5"/>
    <w:rsid w:val="00CD000D"/>
    <w:rsid w:val="00CD01F8"/>
    <w:rsid w:val="00CD17F0"/>
    <w:rsid w:val="00CD2620"/>
    <w:rsid w:val="00CD3606"/>
    <w:rsid w:val="00CD4C7B"/>
    <w:rsid w:val="00CD5083"/>
    <w:rsid w:val="00CD5D6E"/>
    <w:rsid w:val="00CD6AFE"/>
    <w:rsid w:val="00CD6C7B"/>
    <w:rsid w:val="00CE07A8"/>
    <w:rsid w:val="00CE13D2"/>
    <w:rsid w:val="00CE1414"/>
    <w:rsid w:val="00CE1422"/>
    <w:rsid w:val="00CE3415"/>
    <w:rsid w:val="00CE3A2A"/>
    <w:rsid w:val="00CE3BEF"/>
    <w:rsid w:val="00CE4793"/>
    <w:rsid w:val="00CE582F"/>
    <w:rsid w:val="00CE5E9D"/>
    <w:rsid w:val="00CF233B"/>
    <w:rsid w:val="00CF3222"/>
    <w:rsid w:val="00CF3CD6"/>
    <w:rsid w:val="00CF47EC"/>
    <w:rsid w:val="00CF6B19"/>
    <w:rsid w:val="00CF7C55"/>
    <w:rsid w:val="00D00A82"/>
    <w:rsid w:val="00D0186E"/>
    <w:rsid w:val="00D0348B"/>
    <w:rsid w:val="00D0367E"/>
    <w:rsid w:val="00D0471F"/>
    <w:rsid w:val="00D0547A"/>
    <w:rsid w:val="00D05D9D"/>
    <w:rsid w:val="00D072F9"/>
    <w:rsid w:val="00D07600"/>
    <w:rsid w:val="00D07AEB"/>
    <w:rsid w:val="00D10B27"/>
    <w:rsid w:val="00D10CEF"/>
    <w:rsid w:val="00D1120E"/>
    <w:rsid w:val="00D1302D"/>
    <w:rsid w:val="00D13216"/>
    <w:rsid w:val="00D13A8F"/>
    <w:rsid w:val="00D13D26"/>
    <w:rsid w:val="00D14570"/>
    <w:rsid w:val="00D1518C"/>
    <w:rsid w:val="00D15AA9"/>
    <w:rsid w:val="00D1732D"/>
    <w:rsid w:val="00D17FDD"/>
    <w:rsid w:val="00D20000"/>
    <w:rsid w:val="00D202A8"/>
    <w:rsid w:val="00D20586"/>
    <w:rsid w:val="00D20D27"/>
    <w:rsid w:val="00D215AC"/>
    <w:rsid w:val="00D2263F"/>
    <w:rsid w:val="00D233DD"/>
    <w:rsid w:val="00D23776"/>
    <w:rsid w:val="00D2548D"/>
    <w:rsid w:val="00D26334"/>
    <w:rsid w:val="00D316E4"/>
    <w:rsid w:val="00D32E0F"/>
    <w:rsid w:val="00D32EF6"/>
    <w:rsid w:val="00D334AB"/>
    <w:rsid w:val="00D34147"/>
    <w:rsid w:val="00D34B44"/>
    <w:rsid w:val="00D35767"/>
    <w:rsid w:val="00D36592"/>
    <w:rsid w:val="00D37119"/>
    <w:rsid w:val="00D373A3"/>
    <w:rsid w:val="00D3793C"/>
    <w:rsid w:val="00D41223"/>
    <w:rsid w:val="00D42574"/>
    <w:rsid w:val="00D43E61"/>
    <w:rsid w:val="00D44508"/>
    <w:rsid w:val="00D46093"/>
    <w:rsid w:val="00D46851"/>
    <w:rsid w:val="00D47455"/>
    <w:rsid w:val="00D47AA0"/>
    <w:rsid w:val="00D515CE"/>
    <w:rsid w:val="00D52B71"/>
    <w:rsid w:val="00D52FAB"/>
    <w:rsid w:val="00D53116"/>
    <w:rsid w:val="00D53356"/>
    <w:rsid w:val="00D53428"/>
    <w:rsid w:val="00D537F6"/>
    <w:rsid w:val="00D53C68"/>
    <w:rsid w:val="00D54038"/>
    <w:rsid w:val="00D54105"/>
    <w:rsid w:val="00D541F9"/>
    <w:rsid w:val="00D547AD"/>
    <w:rsid w:val="00D551D2"/>
    <w:rsid w:val="00D558DD"/>
    <w:rsid w:val="00D57A54"/>
    <w:rsid w:val="00D624B8"/>
    <w:rsid w:val="00D62598"/>
    <w:rsid w:val="00D62C0A"/>
    <w:rsid w:val="00D6374C"/>
    <w:rsid w:val="00D63998"/>
    <w:rsid w:val="00D640B8"/>
    <w:rsid w:val="00D655C5"/>
    <w:rsid w:val="00D66FBA"/>
    <w:rsid w:val="00D70794"/>
    <w:rsid w:val="00D71CCF"/>
    <w:rsid w:val="00D71F44"/>
    <w:rsid w:val="00D738D6"/>
    <w:rsid w:val="00D74075"/>
    <w:rsid w:val="00D74193"/>
    <w:rsid w:val="00D747B1"/>
    <w:rsid w:val="00D76883"/>
    <w:rsid w:val="00D76EE3"/>
    <w:rsid w:val="00D779D8"/>
    <w:rsid w:val="00D77E66"/>
    <w:rsid w:val="00D804B7"/>
    <w:rsid w:val="00D80795"/>
    <w:rsid w:val="00D808B5"/>
    <w:rsid w:val="00D808F2"/>
    <w:rsid w:val="00D81721"/>
    <w:rsid w:val="00D8188D"/>
    <w:rsid w:val="00D81FF9"/>
    <w:rsid w:val="00D85150"/>
    <w:rsid w:val="00D85940"/>
    <w:rsid w:val="00D8598F"/>
    <w:rsid w:val="00D86BB2"/>
    <w:rsid w:val="00D86DE6"/>
    <w:rsid w:val="00D87E00"/>
    <w:rsid w:val="00D9033D"/>
    <w:rsid w:val="00D9134D"/>
    <w:rsid w:val="00D92464"/>
    <w:rsid w:val="00D95BCE"/>
    <w:rsid w:val="00D96025"/>
    <w:rsid w:val="00D960FC"/>
    <w:rsid w:val="00D96454"/>
    <w:rsid w:val="00D97D04"/>
    <w:rsid w:val="00DA08BA"/>
    <w:rsid w:val="00DA09F2"/>
    <w:rsid w:val="00DA1593"/>
    <w:rsid w:val="00DA243A"/>
    <w:rsid w:val="00DA2C7E"/>
    <w:rsid w:val="00DA5FE4"/>
    <w:rsid w:val="00DA7A03"/>
    <w:rsid w:val="00DA7F8F"/>
    <w:rsid w:val="00DB024D"/>
    <w:rsid w:val="00DB0BE6"/>
    <w:rsid w:val="00DB1818"/>
    <w:rsid w:val="00DB1A5C"/>
    <w:rsid w:val="00DB2EE2"/>
    <w:rsid w:val="00DB39E0"/>
    <w:rsid w:val="00DB3BE5"/>
    <w:rsid w:val="00DB444B"/>
    <w:rsid w:val="00DB5C2B"/>
    <w:rsid w:val="00DB5C91"/>
    <w:rsid w:val="00DB5D79"/>
    <w:rsid w:val="00DB5FD8"/>
    <w:rsid w:val="00DB7186"/>
    <w:rsid w:val="00DC146B"/>
    <w:rsid w:val="00DC1C8B"/>
    <w:rsid w:val="00DC309B"/>
    <w:rsid w:val="00DC4DA2"/>
    <w:rsid w:val="00DC5291"/>
    <w:rsid w:val="00DC73D9"/>
    <w:rsid w:val="00DC7462"/>
    <w:rsid w:val="00DC74EA"/>
    <w:rsid w:val="00DD172F"/>
    <w:rsid w:val="00DD20A8"/>
    <w:rsid w:val="00DD223C"/>
    <w:rsid w:val="00DD40A9"/>
    <w:rsid w:val="00DD4EE9"/>
    <w:rsid w:val="00DD53C0"/>
    <w:rsid w:val="00DE0D50"/>
    <w:rsid w:val="00DE1045"/>
    <w:rsid w:val="00DE1C27"/>
    <w:rsid w:val="00DE404D"/>
    <w:rsid w:val="00DE5C03"/>
    <w:rsid w:val="00DE661F"/>
    <w:rsid w:val="00DE758E"/>
    <w:rsid w:val="00DE7D8C"/>
    <w:rsid w:val="00DF0F19"/>
    <w:rsid w:val="00DF101E"/>
    <w:rsid w:val="00DF2732"/>
    <w:rsid w:val="00DF4834"/>
    <w:rsid w:val="00DF4AD0"/>
    <w:rsid w:val="00DF60DB"/>
    <w:rsid w:val="00E01DE8"/>
    <w:rsid w:val="00E035F6"/>
    <w:rsid w:val="00E053E1"/>
    <w:rsid w:val="00E06D33"/>
    <w:rsid w:val="00E077D8"/>
    <w:rsid w:val="00E07831"/>
    <w:rsid w:val="00E10381"/>
    <w:rsid w:val="00E12DAC"/>
    <w:rsid w:val="00E162A3"/>
    <w:rsid w:val="00E17564"/>
    <w:rsid w:val="00E17960"/>
    <w:rsid w:val="00E20BF8"/>
    <w:rsid w:val="00E2156B"/>
    <w:rsid w:val="00E22A8A"/>
    <w:rsid w:val="00E22F26"/>
    <w:rsid w:val="00E23716"/>
    <w:rsid w:val="00E23A2D"/>
    <w:rsid w:val="00E2535E"/>
    <w:rsid w:val="00E26844"/>
    <w:rsid w:val="00E27480"/>
    <w:rsid w:val="00E27F28"/>
    <w:rsid w:val="00E30C69"/>
    <w:rsid w:val="00E30CD5"/>
    <w:rsid w:val="00E331E7"/>
    <w:rsid w:val="00E3328B"/>
    <w:rsid w:val="00E3347C"/>
    <w:rsid w:val="00E338CF"/>
    <w:rsid w:val="00E4049E"/>
    <w:rsid w:val="00E40B7F"/>
    <w:rsid w:val="00E41447"/>
    <w:rsid w:val="00E41817"/>
    <w:rsid w:val="00E41B57"/>
    <w:rsid w:val="00E41FE5"/>
    <w:rsid w:val="00E425C3"/>
    <w:rsid w:val="00E4386B"/>
    <w:rsid w:val="00E44B25"/>
    <w:rsid w:val="00E45C4D"/>
    <w:rsid w:val="00E46555"/>
    <w:rsid w:val="00E5071A"/>
    <w:rsid w:val="00E52175"/>
    <w:rsid w:val="00E528C0"/>
    <w:rsid w:val="00E53145"/>
    <w:rsid w:val="00E55C02"/>
    <w:rsid w:val="00E55FFA"/>
    <w:rsid w:val="00E569A4"/>
    <w:rsid w:val="00E576D0"/>
    <w:rsid w:val="00E60123"/>
    <w:rsid w:val="00E60458"/>
    <w:rsid w:val="00E6100C"/>
    <w:rsid w:val="00E61481"/>
    <w:rsid w:val="00E61C49"/>
    <w:rsid w:val="00E62835"/>
    <w:rsid w:val="00E62C13"/>
    <w:rsid w:val="00E62C79"/>
    <w:rsid w:val="00E6395F"/>
    <w:rsid w:val="00E63BA5"/>
    <w:rsid w:val="00E65380"/>
    <w:rsid w:val="00E679E0"/>
    <w:rsid w:val="00E70506"/>
    <w:rsid w:val="00E707E9"/>
    <w:rsid w:val="00E7170A"/>
    <w:rsid w:val="00E72681"/>
    <w:rsid w:val="00E73553"/>
    <w:rsid w:val="00E73D12"/>
    <w:rsid w:val="00E7665F"/>
    <w:rsid w:val="00E77645"/>
    <w:rsid w:val="00E80126"/>
    <w:rsid w:val="00E81906"/>
    <w:rsid w:val="00E819C5"/>
    <w:rsid w:val="00E82618"/>
    <w:rsid w:val="00E829AB"/>
    <w:rsid w:val="00E82CA4"/>
    <w:rsid w:val="00E82CA7"/>
    <w:rsid w:val="00E85299"/>
    <w:rsid w:val="00E8673D"/>
    <w:rsid w:val="00E8744B"/>
    <w:rsid w:val="00E90053"/>
    <w:rsid w:val="00E90AF2"/>
    <w:rsid w:val="00E9270D"/>
    <w:rsid w:val="00E92819"/>
    <w:rsid w:val="00E928A3"/>
    <w:rsid w:val="00E95262"/>
    <w:rsid w:val="00E95479"/>
    <w:rsid w:val="00E9596D"/>
    <w:rsid w:val="00E96473"/>
    <w:rsid w:val="00EA1FF1"/>
    <w:rsid w:val="00EA22F8"/>
    <w:rsid w:val="00EA45DC"/>
    <w:rsid w:val="00EA48A9"/>
    <w:rsid w:val="00EA5774"/>
    <w:rsid w:val="00EA6499"/>
    <w:rsid w:val="00EA65B6"/>
    <w:rsid w:val="00EA6EBB"/>
    <w:rsid w:val="00EB0BA3"/>
    <w:rsid w:val="00EB1E64"/>
    <w:rsid w:val="00EB4384"/>
    <w:rsid w:val="00EB46A1"/>
    <w:rsid w:val="00EB5F51"/>
    <w:rsid w:val="00EB60BA"/>
    <w:rsid w:val="00EC151C"/>
    <w:rsid w:val="00EC1E91"/>
    <w:rsid w:val="00EC2FAC"/>
    <w:rsid w:val="00EC3973"/>
    <w:rsid w:val="00EC3B82"/>
    <w:rsid w:val="00EC4A25"/>
    <w:rsid w:val="00EC5651"/>
    <w:rsid w:val="00EC5D12"/>
    <w:rsid w:val="00EC6ACB"/>
    <w:rsid w:val="00EC7F98"/>
    <w:rsid w:val="00ED0EFF"/>
    <w:rsid w:val="00ED2CF8"/>
    <w:rsid w:val="00ED711F"/>
    <w:rsid w:val="00ED72C6"/>
    <w:rsid w:val="00ED763D"/>
    <w:rsid w:val="00ED7B26"/>
    <w:rsid w:val="00EE13A8"/>
    <w:rsid w:val="00EE1B94"/>
    <w:rsid w:val="00EE1F8C"/>
    <w:rsid w:val="00EE2D28"/>
    <w:rsid w:val="00EE3DD3"/>
    <w:rsid w:val="00EE6986"/>
    <w:rsid w:val="00EF0BCB"/>
    <w:rsid w:val="00EF115B"/>
    <w:rsid w:val="00EF45B1"/>
    <w:rsid w:val="00EF4D33"/>
    <w:rsid w:val="00EF6088"/>
    <w:rsid w:val="00EF628F"/>
    <w:rsid w:val="00EF66EB"/>
    <w:rsid w:val="00EF6B0B"/>
    <w:rsid w:val="00EF7900"/>
    <w:rsid w:val="00F019EA"/>
    <w:rsid w:val="00F025A2"/>
    <w:rsid w:val="00F0286C"/>
    <w:rsid w:val="00F0372B"/>
    <w:rsid w:val="00F0430E"/>
    <w:rsid w:val="00F04363"/>
    <w:rsid w:val="00F06866"/>
    <w:rsid w:val="00F069F1"/>
    <w:rsid w:val="00F072ED"/>
    <w:rsid w:val="00F076C8"/>
    <w:rsid w:val="00F07719"/>
    <w:rsid w:val="00F11DED"/>
    <w:rsid w:val="00F12D60"/>
    <w:rsid w:val="00F13D6C"/>
    <w:rsid w:val="00F16632"/>
    <w:rsid w:val="00F179D6"/>
    <w:rsid w:val="00F17F82"/>
    <w:rsid w:val="00F2026E"/>
    <w:rsid w:val="00F21F3E"/>
    <w:rsid w:val="00F2210A"/>
    <w:rsid w:val="00F22463"/>
    <w:rsid w:val="00F23A76"/>
    <w:rsid w:val="00F24D22"/>
    <w:rsid w:val="00F272DF"/>
    <w:rsid w:val="00F30146"/>
    <w:rsid w:val="00F30552"/>
    <w:rsid w:val="00F320A2"/>
    <w:rsid w:val="00F37743"/>
    <w:rsid w:val="00F418AD"/>
    <w:rsid w:val="00F41BFB"/>
    <w:rsid w:val="00F428B8"/>
    <w:rsid w:val="00F42D7E"/>
    <w:rsid w:val="00F437BC"/>
    <w:rsid w:val="00F4454A"/>
    <w:rsid w:val="00F45381"/>
    <w:rsid w:val="00F45C6D"/>
    <w:rsid w:val="00F4726A"/>
    <w:rsid w:val="00F50F3A"/>
    <w:rsid w:val="00F533CD"/>
    <w:rsid w:val="00F54A3D"/>
    <w:rsid w:val="00F54E21"/>
    <w:rsid w:val="00F5579E"/>
    <w:rsid w:val="00F56B1C"/>
    <w:rsid w:val="00F57E74"/>
    <w:rsid w:val="00F6125C"/>
    <w:rsid w:val="00F62028"/>
    <w:rsid w:val="00F64AC5"/>
    <w:rsid w:val="00F64E0B"/>
    <w:rsid w:val="00F64F28"/>
    <w:rsid w:val="00F653B8"/>
    <w:rsid w:val="00F65F5C"/>
    <w:rsid w:val="00F66643"/>
    <w:rsid w:val="00F66C0C"/>
    <w:rsid w:val="00F670C2"/>
    <w:rsid w:val="00F67386"/>
    <w:rsid w:val="00F70B41"/>
    <w:rsid w:val="00F738C1"/>
    <w:rsid w:val="00F738F6"/>
    <w:rsid w:val="00F73DEE"/>
    <w:rsid w:val="00F74522"/>
    <w:rsid w:val="00F75F4C"/>
    <w:rsid w:val="00F76C5A"/>
    <w:rsid w:val="00F76F8F"/>
    <w:rsid w:val="00F80A16"/>
    <w:rsid w:val="00F80EEE"/>
    <w:rsid w:val="00F81F8F"/>
    <w:rsid w:val="00F82690"/>
    <w:rsid w:val="00F8275A"/>
    <w:rsid w:val="00F832EC"/>
    <w:rsid w:val="00F8356B"/>
    <w:rsid w:val="00F83D09"/>
    <w:rsid w:val="00F85B81"/>
    <w:rsid w:val="00F873D2"/>
    <w:rsid w:val="00F873F6"/>
    <w:rsid w:val="00F9036B"/>
    <w:rsid w:val="00F90824"/>
    <w:rsid w:val="00F90D9A"/>
    <w:rsid w:val="00F926BE"/>
    <w:rsid w:val="00F92CEA"/>
    <w:rsid w:val="00F93027"/>
    <w:rsid w:val="00F94011"/>
    <w:rsid w:val="00F943E1"/>
    <w:rsid w:val="00F945CE"/>
    <w:rsid w:val="00F94B24"/>
    <w:rsid w:val="00F95D7D"/>
    <w:rsid w:val="00F97736"/>
    <w:rsid w:val="00F97803"/>
    <w:rsid w:val="00FA0EB9"/>
    <w:rsid w:val="00FA1266"/>
    <w:rsid w:val="00FA17D9"/>
    <w:rsid w:val="00FA1908"/>
    <w:rsid w:val="00FA75A6"/>
    <w:rsid w:val="00FB3DCA"/>
    <w:rsid w:val="00FB3FA5"/>
    <w:rsid w:val="00FB4978"/>
    <w:rsid w:val="00FB5E21"/>
    <w:rsid w:val="00FB7070"/>
    <w:rsid w:val="00FB70FE"/>
    <w:rsid w:val="00FC0DD1"/>
    <w:rsid w:val="00FC1192"/>
    <w:rsid w:val="00FC22AF"/>
    <w:rsid w:val="00FC3464"/>
    <w:rsid w:val="00FC49ED"/>
    <w:rsid w:val="00FC526A"/>
    <w:rsid w:val="00FC55F2"/>
    <w:rsid w:val="00FC6822"/>
    <w:rsid w:val="00FD0853"/>
    <w:rsid w:val="00FD0B5E"/>
    <w:rsid w:val="00FD232D"/>
    <w:rsid w:val="00FD476B"/>
    <w:rsid w:val="00FD67AC"/>
    <w:rsid w:val="00FD707A"/>
    <w:rsid w:val="00FD7289"/>
    <w:rsid w:val="00FE1752"/>
    <w:rsid w:val="00FE1F7D"/>
    <w:rsid w:val="00FE2AB4"/>
    <w:rsid w:val="00FE36C1"/>
    <w:rsid w:val="00FE37C6"/>
    <w:rsid w:val="00FE3864"/>
    <w:rsid w:val="00FE39A3"/>
    <w:rsid w:val="00FE40AD"/>
    <w:rsid w:val="00FE50F7"/>
    <w:rsid w:val="00FE724C"/>
    <w:rsid w:val="00FF0944"/>
    <w:rsid w:val="00FF0EAE"/>
    <w:rsid w:val="00FF1402"/>
    <w:rsid w:val="00FF14D3"/>
    <w:rsid w:val="00FF1DDE"/>
    <w:rsid w:val="00FF3B5E"/>
    <w:rsid w:val="00FF3BDC"/>
    <w:rsid w:val="00FF40A9"/>
    <w:rsid w:val="00FF46A4"/>
    <w:rsid w:val="00FF4C45"/>
    <w:rsid w:val="00FF5009"/>
    <w:rsid w:val="00FF5600"/>
    <w:rsid w:val="00FF6716"/>
    <w:rsid w:val="03C74130"/>
    <w:rsid w:val="0688BB8E"/>
    <w:rsid w:val="0A4F680D"/>
    <w:rsid w:val="108E6243"/>
    <w:rsid w:val="183C5DE0"/>
    <w:rsid w:val="1B6B0A0E"/>
    <w:rsid w:val="212D77CC"/>
    <w:rsid w:val="21463A87"/>
    <w:rsid w:val="2EFA7622"/>
    <w:rsid w:val="36890BC2"/>
    <w:rsid w:val="3B6DDFF5"/>
    <w:rsid w:val="436A5151"/>
    <w:rsid w:val="44A144CB"/>
    <w:rsid w:val="49B9DFAE"/>
    <w:rsid w:val="5C8C944E"/>
    <w:rsid w:val="6C44CB9D"/>
    <w:rsid w:val="708F4069"/>
    <w:rsid w:val="7879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50187F"/>
  <w15:docId w15:val="{84802B41-B0E6-48A6-8B49-E2B6D9F1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able of figures" w:uiPriority="99"/>
    <w:lsdException w:name="annotation reference" w:qFormat="1"/>
    <w:lsdException w:name="List Bullet" w:qFormat="1"/>
    <w:lsdException w:name="List Bullet 5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qFormat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qFormat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qFormat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qFormat/>
    <w:locked/>
    <w:rsid w:val="00400DEB"/>
    <w:rPr>
      <w:lang w:val="en-GB" w:eastAsia="en-US"/>
    </w:rPr>
  </w:style>
  <w:style w:type="paragraph" w:styleId="ListBullet">
    <w:name w:val="List Bullet"/>
    <w:basedOn w:val="List"/>
    <w:link w:val="ListBulletChar"/>
    <w:qFormat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link w:val="ListChar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paragraph" w:styleId="ListParagraph">
    <w:name w:val="List Paragraph"/>
    <w:aliases w:val="- Bullets,列出段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列出段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qFormat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7124C"/>
  </w:style>
  <w:style w:type="character" w:customStyle="1" w:styleId="B1Char">
    <w:name w:val="B1 Char"/>
    <w:qFormat/>
    <w:rsid w:val="00C37AFB"/>
    <w:rPr>
      <w:lang w:val="en-GB" w:eastAsia="en-US"/>
    </w:rPr>
  </w:style>
  <w:style w:type="character" w:customStyle="1" w:styleId="TFZchn">
    <w:name w:val="TF Zchn"/>
    <w:qFormat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93A2B"/>
    <w:rPr>
      <w:rFonts w:ascii="Arial" w:eastAsia="MS Mincho" w:hAnsi="Arial"/>
      <w:lang w:val="en-GB" w:eastAsia="en-US"/>
    </w:rPr>
  </w:style>
  <w:style w:type="paragraph" w:styleId="List2">
    <w:name w:val="List 2"/>
    <w:basedOn w:val="List"/>
    <w:rsid w:val="00BF6BFD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BF6BFD"/>
    <w:pPr>
      <w:ind w:left="1135"/>
    </w:pPr>
  </w:style>
  <w:style w:type="paragraph" w:styleId="List4">
    <w:name w:val="List 4"/>
    <w:basedOn w:val="List3"/>
    <w:rsid w:val="00BF6BFD"/>
    <w:pPr>
      <w:ind w:left="1418"/>
    </w:pPr>
  </w:style>
  <w:style w:type="paragraph" w:styleId="List5">
    <w:name w:val="List 5"/>
    <w:basedOn w:val="List4"/>
    <w:rsid w:val="00BF6BFD"/>
    <w:pPr>
      <w:ind w:left="1702"/>
    </w:pPr>
  </w:style>
  <w:style w:type="character" w:styleId="FootnoteReference">
    <w:name w:val="footnote reference"/>
    <w:rsid w:val="00BF6B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6BF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BF6BFD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BF6BF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BF6BFD"/>
    <w:pPr>
      <w:ind w:left="284"/>
    </w:pPr>
  </w:style>
  <w:style w:type="paragraph" w:styleId="ListBullet2">
    <w:name w:val="List Bullet 2"/>
    <w:basedOn w:val="ListBullet"/>
    <w:rsid w:val="00BF6BFD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BF6BFD"/>
    <w:pPr>
      <w:ind w:left="1135"/>
    </w:pPr>
  </w:style>
  <w:style w:type="paragraph" w:styleId="ListBullet4">
    <w:name w:val="List Bullet 4"/>
    <w:basedOn w:val="ListBullet3"/>
    <w:rsid w:val="00BF6BFD"/>
    <w:pPr>
      <w:ind w:left="1418"/>
    </w:pPr>
  </w:style>
  <w:style w:type="paragraph" w:styleId="ListBullet5">
    <w:name w:val="List Bullet 5"/>
    <w:basedOn w:val="ListBullet4"/>
    <w:qFormat/>
    <w:rsid w:val="00BF6BFD"/>
    <w:pPr>
      <w:ind w:left="1702"/>
    </w:pPr>
  </w:style>
  <w:style w:type="paragraph" w:styleId="ListNumber">
    <w:name w:val="List Number"/>
    <w:basedOn w:val="List"/>
    <w:rsid w:val="00BF6BF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BF6BFD"/>
    <w:pPr>
      <w:ind w:left="851"/>
    </w:pPr>
  </w:style>
  <w:style w:type="paragraph" w:customStyle="1" w:styleId="FL">
    <w:name w:val="FL"/>
    <w:basedOn w:val="Normal"/>
    <w:rsid w:val="00BF6B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BF6BFD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BF6BFD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BF6BFD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BF6B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F6B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F6BF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F6B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F6BF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BF6BFD"/>
    <w:rPr>
      <w:rFonts w:ascii="Arial" w:hAnsi="Arial"/>
      <w:b/>
      <w:i/>
      <w:noProof/>
      <w:sz w:val="18"/>
      <w:lang w:val="en-GB"/>
    </w:rPr>
  </w:style>
  <w:style w:type="paragraph" w:customStyle="1" w:styleId="tdoc-header">
    <w:name w:val="tdoc-header"/>
    <w:rsid w:val="00BF6BFD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BF6BF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BF6BFD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qFormat/>
    <w:rsid w:val="00BF6BFD"/>
    <w:rPr>
      <w:rFonts w:ascii="Tahoma" w:eastAsia="SimSun" w:hAnsi="Tahoma" w:cs="Tahoma"/>
      <w:shd w:val="clear" w:color="auto" w:fill="000080"/>
      <w:lang w:val="en-GB" w:eastAsia="en-US"/>
    </w:rPr>
  </w:style>
  <w:style w:type="paragraph" w:customStyle="1" w:styleId="3GPPHeader">
    <w:name w:val="3GPP_Header"/>
    <w:basedOn w:val="Normal"/>
    <w:link w:val="3GPPHeaderChar"/>
    <w:rsid w:val="005B705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qFormat/>
    <w:rsid w:val="005B705A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5B705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5B705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5B705A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5B705A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5B705A"/>
  </w:style>
  <w:style w:type="paragraph" w:customStyle="1" w:styleId="Proposal">
    <w:name w:val="Proposal"/>
    <w:basedOn w:val="Normal"/>
    <w:link w:val="ProposalChar"/>
    <w:qFormat/>
    <w:rsid w:val="005B705A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5B705A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B705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5B705A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B70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B705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5B705A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uiPriority w:val="99"/>
    <w:rsid w:val="005B705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5B705A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5B705A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B78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8B78FD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B73F92"/>
    <w:rPr>
      <w:rFonts w:eastAsia="SimSun"/>
    </w:rPr>
  </w:style>
  <w:style w:type="paragraph" w:customStyle="1" w:styleId="a0">
    <w:name w:val="表格题注"/>
    <w:basedOn w:val="Normal"/>
    <w:rsid w:val="00B73F92"/>
    <w:rPr>
      <w:rFonts w:eastAsia="SimSun"/>
    </w:rPr>
  </w:style>
  <w:style w:type="paragraph" w:customStyle="1" w:styleId="FirstChange">
    <w:name w:val="First Change"/>
    <w:basedOn w:val="Normal"/>
    <w:qFormat/>
    <w:rsid w:val="00B73F92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BB78E4"/>
    <w:rPr>
      <w:lang w:val="en-GB" w:eastAsia="en-US"/>
    </w:rPr>
  </w:style>
  <w:style w:type="character" w:customStyle="1" w:styleId="H6Char">
    <w:name w:val="H6 Char"/>
    <w:link w:val="H6"/>
    <w:rsid w:val="00BB78E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39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A3979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unhideWhenUsed/>
    <w:rsid w:val="002A3979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2A39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2A3979"/>
    <w:rPr>
      <w:vanish w:val="0"/>
      <w:color w:val="FF0000"/>
      <w:lang w:eastAsia="en-US"/>
    </w:rPr>
  </w:style>
  <w:style w:type="character" w:customStyle="1" w:styleId="B2Car">
    <w:name w:val="B2 Car"/>
    <w:rsid w:val="002A3979"/>
    <w:rPr>
      <w:rFonts w:ascii="Times New Roman" w:hAnsi="Times New Roman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A3979"/>
    <w:rPr>
      <w:rFonts w:ascii="Arial" w:hAnsi="Arial"/>
      <w:sz w:val="28"/>
      <w:lang w:val="en-GB"/>
    </w:rPr>
  </w:style>
  <w:style w:type="character" w:styleId="Mention">
    <w:name w:val="Mention"/>
    <w:basedOn w:val="DefaultParagraphFont"/>
    <w:uiPriority w:val="99"/>
    <w:unhideWhenUsed/>
    <w:rsid w:val="002B0D47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956BD3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normaltextrun">
    <w:name w:val="normaltextrun"/>
    <w:basedOn w:val="DefaultParagraphFont"/>
    <w:rsid w:val="00956BD3"/>
  </w:style>
  <w:style w:type="character" w:customStyle="1" w:styleId="eop">
    <w:name w:val="eop"/>
    <w:basedOn w:val="DefaultParagraphFont"/>
    <w:rsid w:val="00956BD3"/>
  </w:style>
  <w:style w:type="paragraph" w:customStyle="1" w:styleId="Agreement">
    <w:name w:val="Agreement"/>
    <w:basedOn w:val="Normal"/>
    <w:next w:val="Normal"/>
    <w:uiPriority w:val="99"/>
    <w:qFormat/>
    <w:rsid w:val="00DE1C27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qFormat/>
    <w:rsid w:val="0060426E"/>
    <w:rPr>
      <w:rFonts w:ascii="SimSun" w:eastAsia="SimSun" w:hAnsi="SimSun" w:hint="eastAsia"/>
      <w:b/>
      <w:bCs/>
      <w:lang w:val="en-US" w:eastAsia="zh-CN" w:bidi="ar-SA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60426E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nhideWhenUsed/>
    <w:rsid w:val="0060426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character" w:customStyle="1" w:styleId="ListChar">
    <w:name w:val="List Char"/>
    <w:link w:val="List"/>
    <w:locked/>
    <w:rsid w:val="0060426E"/>
    <w:rPr>
      <w:lang w:val="en-GB" w:eastAsia="en-US"/>
    </w:rPr>
  </w:style>
  <w:style w:type="character" w:customStyle="1" w:styleId="ListBulletChar">
    <w:name w:val="List Bullet Char"/>
    <w:link w:val="ListBullet"/>
    <w:qFormat/>
    <w:locked/>
    <w:rsid w:val="0060426E"/>
    <w:rPr>
      <w:lang w:val="en-GB"/>
    </w:rPr>
  </w:style>
  <w:style w:type="paragraph" w:styleId="BodyTextIndent">
    <w:name w:val="Body Text Indent"/>
    <w:basedOn w:val="Normal"/>
    <w:link w:val="BodyTextIndentChar"/>
    <w:unhideWhenUsed/>
    <w:rsid w:val="0060426E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0426E"/>
    <w:rPr>
      <w:rFonts w:eastAsia="MS Mincho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60426E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0426E"/>
    <w:rPr>
      <w:rFonts w:ascii="Courier New" w:eastAsia="MS Mincho" w:hAnsi="Courier New"/>
      <w:lang w:val="nb-NO" w:eastAsia="x-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26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B3Char">
    <w:name w:val="B3 Char"/>
    <w:link w:val="B3"/>
    <w:locked/>
    <w:rsid w:val="0060426E"/>
    <w:rPr>
      <w:lang w:val="en-GB" w:eastAsia="en-US"/>
    </w:rPr>
  </w:style>
  <w:style w:type="character" w:customStyle="1" w:styleId="B4Char">
    <w:name w:val="B4 Char"/>
    <w:link w:val="B4"/>
    <w:locked/>
    <w:rsid w:val="0060426E"/>
    <w:rPr>
      <w:lang w:val="en-GB" w:eastAsia="en-US"/>
    </w:rPr>
  </w:style>
  <w:style w:type="character" w:customStyle="1" w:styleId="3GPPHeaderChar">
    <w:name w:val="3GPP_Header Char"/>
    <w:link w:val="3GPPHeader"/>
    <w:locked/>
    <w:rsid w:val="0060426E"/>
    <w:rPr>
      <w:rFonts w:ascii="Arial" w:eastAsia="Times New Roman" w:hAnsi="Arial"/>
      <w:b/>
      <w:sz w:val="24"/>
      <w:lang w:val="en-GB" w:eastAsia="zh-CN"/>
    </w:rPr>
  </w:style>
  <w:style w:type="paragraph" w:customStyle="1" w:styleId="BalloonText1">
    <w:name w:val="Balloon Text1"/>
    <w:basedOn w:val="Normal"/>
    <w:semiHidden/>
    <w:rsid w:val="0060426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0426E"/>
    <w:pPr>
      <w:keepNext/>
      <w:numPr>
        <w:numId w:val="28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60426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60426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0426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60426E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042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 w:cs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60426E"/>
    <w:pPr>
      <w:spacing w:after="160" w:line="256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">
    <w:name w:val="TAL + Left:  0"/>
    <w:aliases w:val="25 cm,19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="SimSun" w:cs="Arial"/>
      <w:lang w:eastAsia="ko-KR"/>
    </w:rPr>
  </w:style>
  <w:style w:type="paragraph" w:customStyle="1" w:styleId="TALLeft050cm">
    <w:name w:val="TAL + Left:  050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SimSun" w:cs="Arial"/>
      <w:lang w:eastAsia="ko-KR"/>
    </w:rPr>
  </w:style>
  <w:style w:type="paragraph" w:customStyle="1" w:styleId="TALLeft00">
    <w:name w:val="TAL + Left: 0"/>
    <w:aliases w:val="75 cm"/>
    <w:basedOn w:val="TALLeft050cm"/>
    <w:rsid w:val="0060426E"/>
    <w:pPr>
      <w:ind w:left="425"/>
    </w:pPr>
  </w:style>
  <w:style w:type="paragraph" w:customStyle="1" w:styleId="TALLeft02cm">
    <w:name w:val="TAL + Left: 0.2 cm"/>
    <w:basedOn w:val="TAL"/>
    <w:qFormat/>
    <w:rsid w:val="0060426E"/>
    <w:pPr>
      <w:ind w:left="113"/>
    </w:pPr>
    <w:rPr>
      <w:rFonts w:eastAsia="SimSun" w:cs="Arial"/>
      <w:bCs/>
      <w:noProof/>
    </w:rPr>
  </w:style>
  <w:style w:type="paragraph" w:customStyle="1" w:styleId="TALLeft04cm">
    <w:name w:val="TAL + Left: 0.4 cm"/>
    <w:basedOn w:val="TALLeft02cm"/>
    <w:qFormat/>
    <w:rsid w:val="0060426E"/>
    <w:pPr>
      <w:ind w:left="227"/>
    </w:pPr>
  </w:style>
  <w:style w:type="paragraph" w:customStyle="1" w:styleId="TALLeft06cm">
    <w:name w:val="TAL + Left: 0.6 cm"/>
    <w:basedOn w:val="TALLeft04cm"/>
    <w:qFormat/>
    <w:rsid w:val="0060426E"/>
    <w:pPr>
      <w:ind w:left="340"/>
    </w:pPr>
  </w:style>
  <w:style w:type="paragraph" w:customStyle="1" w:styleId="INDENT2">
    <w:name w:val="INDENT2"/>
    <w:basedOn w:val="Normal"/>
    <w:rsid w:val="0060426E"/>
    <w:pPr>
      <w:overflowPunct w:val="0"/>
      <w:autoSpaceDE w:val="0"/>
      <w:autoSpaceDN w:val="0"/>
      <w:adjustRightInd w:val="0"/>
      <w:ind w:left="1135" w:hanging="284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60426E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0426E"/>
    <w:pPr>
      <w:textAlignment w:val="auto"/>
    </w:pPr>
    <w:rPr>
      <w:lang w:eastAsia="ko-KR"/>
    </w:rPr>
  </w:style>
  <w:style w:type="paragraph" w:customStyle="1" w:styleId="StyleTALLeft075cm">
    <w:name w:val="Style TAL + Left:  075 cm"/>
    <w:basedOn w:val="TAL"/>
    <w:rsid w:val="0060426E"/>
    <w:pPr>
      <w:overflowPunct w:val="0"/>
      <w:autoSpaceDE w:val="0"/>
      <w:autoSpaceDN w:val="0"/>
      <w:adjustRightInd w:val="0"/>
      <w:ind w:left="425"/>
    </w:pPr>
    <w:rPr>
      <w:rFonts w:eastAsia="DengXian" w:cs="Arial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0426E"/>
    <w:pPr>
      <w:overflowPunct w:val="0"/>
      <w:autoSpaceDE w:val="0"/>
      <w:autoSpaceDN w:val="0"/>
      <w:adjustRightInd w:val="0"/>
      <w:ind w:left="567"/>
    </w:pPr>
    <w:rPr>
      <w:rFonts w:eastAsia="DengXian" w:cs="Arial"/>
      <w:lang w:eastAsia="en-GB"/>
    </w:rPr>
  </w:style>
  <w:style w:type="paragraph" w:customStyle="1" w:styleId="TALLeft125cm">
    <w:name w:val="TAL + Left: 125 cm"/>
    <w:basedOn w:val="StyleTALLeft075cm"/>
    <w:rsid w:val="0060426E"/>
    <w:pPr>
      <w:kinsoku w:val="0"/>
      <w:overflowPunct/>
      <w:autoSpaceDE/>
      <w:autoSpaceDN/>
      <w:adjustRightInd/>
      <w:ind w:left="709"/>
    </w:pPr>
    <w:rPr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0426E"/>
    <w:pPr>
      <w:ind w:left="851"/>
    </w:pPr>
    <w:rPr>
      <w:rFonts w:eastAsia="Batang"/>
    </w:rPr>
  </w:style>
  <w:style w:type="paragraph" w:customStyle="1" w:styleId="INDENT1">
    <w:name w:val="INDENT1"/>
    <w:basedOn w:val="Normal"/>
    <w:rsid w:val="0060426E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60426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60426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60426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60426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60426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60426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0426E"/>
    <w:pPr>
      <w:widowControl w:val="0"/>
      <w:spacing w:beforeLines="50" w:afterLines="50" w:after="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0426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0426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MTDisplayEquation">
    <w:name w:val="MTDisplayEquation"/>
    <w:basedOn w:val="Normal"/>
    <w:rsid w:val="0060426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ProposalChar">
    <w:name w:val="Proposal Char"/>
    <w:link w:val="Proposal"/>
    <w:locked/>
    <w:rsid w:val="0060426E"/>
    <w:rPr>
      <w:rFonts w:ascii="Arial" w:eastAsia="Times New Roman" w:hAnsi="Arial"/>
      <w:b/>
      <w:bCs/>
      <w:lang w:val="en-GB" w:eastAsia="zh-CN"/>
    </w:rPr>
  </w:style>
  <w:style w:type="character" w:customStyle="1" w:styleId="ProposallistChar">
    <w:name w:val="Proposal list Char"/>
    <w:link w:val="Proposallist"/>
    <w:locked/>
    <w:rsid w:val="0060426E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0426E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paragraph" w:customStyle="1" w:styleId="a1">
    <w:name w:val="a"/>
    <w:basedOn w:val="CRCoverPage"/>
    <w:rsid w:val="0060426E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0426E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0426E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60426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styleId="PlaceholderText">
    <w:name w:val="Placeholder Text"/>
    <w:uiPriority w:val="99"/>
    <w:semiHidden/>
    <w:rsid w:val="0060426E"/>
    <w:rPr>
      <w:color w:val="808080"/>
    </w:rPr>
  </w:style>
  <w:style w:type="character" w:customStyle="1" w:styleId="UnresolvedMention1">
    <w:name w:val="Unresolved Mention1"/>
    <w:uiPriority w:val="99"/>
    <w:semiHidden/>
    <w:rsid w:val="0060426E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60426E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rsid w:val="0060426E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0426E"/>
    <w:rPr>
      <w:rFonts w:ascii="Cambria" w:eastAsia="SimSun" w:hAnsi="Cambria" w:cs="Times New Roman" w:hint="default"/>
      <w:b/>
      <w:bCs/>
      <w:sz w:val="28"/>
      <w:szCs w:val="28"/>
      <w:lang w:val="en-GB" w:eastAsia="ko-KR"/>
    </w:rPr>
  </w:style>
  <w:style w:type="character" w:customStyle="1" w:styleId="NOChar">
    <w:name w:val="NO Char"/>
    <w:qFormat/>
    <w:rsid w:val="0060426E"/>
    <w:rPr>
      <w:rFonts w:ascii="Times New Roman" w:eastAsia="Times New Roman" w:hAnsi="Times New Roman" w:cs="Times New Roman" w:hint="default"/>
    </w:rPr>
  </w:style>
  <w:style w:type="character" w:customStyle="1" w:styleId="msoins0">
    <w:name w:val="msoins"/>
    <w:rsid w:val="0060426E"/>
  </w:style>
  <w:style w:type="character" w:customStyle="1" w:styleId="TAHCar">
    <w:name w:val="TAH Car"/>
    <w:qFormat/>
    <w:rsid w:val="0060426E"/>
    <w:rPr>
      <w:rFonts w:ascii="Arial" w:hAnsi="Arial" w:cs="Arial" w:hint="default"/>
      <w:b/>
      <w:bCs w:val="0"/>
      <w:sz w:val="18"/>
      <w:lang w:val="x-none" w:eastAsia="en-US"/>
    </w:rPr>
  </w:style>
  <w:style w:type="character" w:customStyle="1" w:styleId="a2">
    <w:name w:val="首标题"/>
    <w:rsid w:val="0060426E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msoins00">
    <w:name w:val="msoins0"/>
    <w:rsid w:val="0060426E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CharChar2">
    <w:name w:val="Char Char2"/>
    <w:rsid w:val="0060426E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FChar1">
    <w:name w:val="TF Char1"/>
    <w:rsid w:val="0060426E"/>
    <w:rPr>
      <w:rFonts w:ascii="Arial" w:hAnsi="Arial" w:cs="Arial" w:hint="default"/>
      <w:b/>
      <w:bCs w:val="0"/>
      <w:lang w:val="en-GB" w:eastAsia="en-US"/>
    </w:rPr>
  </w:style>
  <w:style w:type="character" w:customStyle="1" w:styleId="1Char1">
    <w:name w:val="标题 1 Char1"/>
    <w:aliases w:val="H1 Char1"/>
    <w:rsid w:val="0060426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ko-KR"/>
    </w:rPr>
  </w:style>
  <w:style w:type="character" w:customStyle="1" w:styleId="11">
    <w:name w:val="标题 1 字符"/>
    <w:aliases w:val="H1 字符"/>
    <w:rsid w:val="0060426E"/>
    <w:rPr>
      <w:rFonts w:ascii="Arial" w:eastAsia="Times New Roman" w:hAnsi="Arial" w:cs="Arial" w:hint="default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0426E"/>
  </w:style>
  <w:style w:type="table" w:customStyle="1" w:styleId="12">
    <w:name w:val="网格型1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60426E"/>
    <w:pPr>
      <w:numPr>
        <w:numId w:val="31"/>
      </w:numPr>
    </w:pPr>
  </w:style>
  <w:style w:type="numbering" w:customStyle="1" w:styleId="1">
    <w:name w:val="项目编号1"/>
    <w:rsid w:val="0060426E"/>
    <w:pPr>
      <w:numPr>
        <w:numId w:val="32"/>
      </w:numPr>
    </w:pPr>
  </w:style>
  <w:style w:type="character" w:styleId="LineNumber">
    <w:name w:val="line number"/>
    <w:unhideWhenUsed/>
    <w:rsid w:val="004B2922"/>
  </w:style>
  <w:style w:type="character" w:styleId="Emphasis">
    <w:name w:val="Emphasis"/>
    <w:uiPriority w:val="20"/>
    <w:qFormat/>
    <w:rsid w:val="004B2922"/>
    <w:rPr>
      <w:i/>
      <w:iCs/>
    </w:rPr>
  </w:style>
  <w:style w:type="character" w:customStyle="1" w:styleId="TALLeft100cmCharChar">
    <w:name w:val="TAL + Left:  1;00 cm Char Char"/>
    <w:link w:val="TALLeft1"/>
    <w:rsid w:val="004B2922"/>
    <w:rPr>
      <w:rFonts w:ascii="Arial" w:eastAsia="DengXian" w:hAnsi="Arial" w:cs="Arial"/>
      <w:sz w:val="18"/>
      <w:lang w:val="en-GB" w:eastAsia="en-GB"/>
    </w:rPr>
  </w:style>
  <w:style w:type="character" w:customStyle="1" w:styleId="BalloonTextChar1">
    <w:name w:val="Balloon Text Char1"/>
    <w:uiPriority w:val="99"/>
    <w:qFormat/>
    <w:locked/>
    <w:rsid w:val="004B2922"/>
    <w:rPr>
      <w:rFonts w:ascii="Arial" w:eastAsia="MS Gothic" w:hAnsi="Arial"/>
      <w:sz w:val="18"/>
      <w:szCs w:val="18"/>
      <w:lang w:val="en-GB" w:eastAsia="en-US"/>
    </w:rPr>
  </w:style>
  <w:style w:type="character" w:customStyle="1" w:styleId="scxw57250226">
    <w:name w:val="scxw57250226"/>
    <w:basedOn w:val="DefaultParagraphFont"/>
    <w:rsid w:val="00B639EF"/>
  </w:style>
  <w:style w:type="paragraph" w:customStyle="1" w:styleId="a3">
    <w:name w:val="列表段落"/>
    <w:basedOn w:val="Normal"/>
    <w:rsid w:val="006F3576"/>
    <w:pPr>
      <w:spacing w:before="100" w:beforeAutospacing="1" w:after="120"/>
      <w:ind w:firstLineChars="200" w:firstLine="420"/>
    </w:pPr>
    <w:rPr>
      <w:rFonts w:eastAsia="SimSun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812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957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059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446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024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995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6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514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165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359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5AIRPNAIUNRU-1156379521-3963</_dlc_DocId>
    <_dlc_DocIdUrl xmlns="71c5aaf6-e6ce-465b-b873-5148d2a4c105">
      <Url>https://nokia.sharepoint.com/sites/c5g/e2earch/_layouts/15/DocIdRedir.aspx?ID=5AIRPNAIUNRU-1156379521-3963</Url>
      <Description>5AIRPNAIUNRU-1156379521-3963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956115-CE97-42D8-A895-ED31A12127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E12FE0-9D65-4B31-9699-FDB8A5F311D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FBBBA0-0AA6-4D5B-9D8C-99149E372B9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4A5D2A9E-40D7-4E80-8427-4D51B942B8C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2E9EFC7-77CF-43FC-8844-E9574242076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B349A26-8419-43FF-8BCB-F8C7620E71E3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4F019078-7A97-40EC-A51A-92BD0BE53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5791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the arguments against Xw</vt:lpstr>
    </vt:vector>
  </TitlesOfParts>
  <Company>Nokia, Alcatel-Lucent Shanghai Bell</Company>
  <LinksUpToDate>false</LinksUpToDate>
  <CharactersWithSpaces>1840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arguments against Xw</dc:title>
  <dc:subject>3GPP RAN3 #95</dc:subject>
  <dc:creator>Benoist Sébire</dc:creator>
  <cp:keywords>&lt;keyword[, keyword, ]&gt;</cp:keywords>
  <dc:description/>
  <cp:lastModifiedBy>Nokia</cp:lastModifiedBy>
  <cp:revision>211</cp:revision>
  <dcterms:created xsi:type="dcterms:W3CDTF">2023-09-21T21:20:00Z</dcterms:created>
  <dcterms:modified xsi:type="dcterms:W3CDTF">2023-11-02T07:30:00Z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5AIRPNAIUNRU-814126593-2692</vt:lpwstr>
  </property>
  <property fmtid="{D5CDD505-2E9C-101B-9397-08002B2CF9AE}" pid="3" name="_dlc_DocIdItemGuid">
    <vt:lpwstr>74163472-5b33-47ab-b09a-3c4d55666d69</vt:lpwstr>
  </property>
  <property fmtid="{D5CDD505-2E9C-101B-9397-08002B2CF9AE}" pid="4" name="_dlc_DocIdUrl">
    <vt:lpwstr>https://nokia.sharepoint.com/sites/c5g/projects/mrm/_layouts/15/DocIdRedir.aspx?ID=5AIRPNAIUNRU-814126593-2692, 5AIRPNAIUNRU-814126593-2692</vt:lpwstr>
  </property>
  <property fmtid="{D5CDD505-2E9C-101B-9397-08002B2CF9AE}" pid="5" name="Information">
    <vt:lpwstr/>
  </property>
  <property fmtid="{D5CDD505-2E9C-101B-9397-08002B2CF9AE}" pid="6" name="Associated Task">
    <vt:lpwstr/>
  </property>
  <property fmtid="{D5CDD505-2E9C-101B-9397-08002B2CF9AE}" pid="7" name="NSCPROP_SA">
    <vt:lpwstr>C:\Users\bsbae\AppData\Local\Microsoft\Windows\Temporary Internet Files\Content.Outlook\R7UEH11P\DRAFT R3-19XXXX Disc UE Identification over E1 v00 (2).doc</vt:lpwstr>
  </property>
  <property fmtid="{D5CDD505-2E9C-101B-9397-08002B2CF9AE}" pid="8" name="IconOverlay">
    <vt:lpwstr/>
  </property>
  <property fmtid="{D5CDD505-2E9C-101B-9397-08002B2CF9AE}" pid="9" name="ContentTypeId">
    <vt:lpwstr>0x010100518683DDB4CB714487F91A3B9BBBA0AA</vt:lpwstr>
  </property>
</Properties>
</file>